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4AE13" w14:textId="1E6CFDC1" w:rsidR="002A353D" w:rsidRDefault="002A353D" w:rsidP="002A353D">
      <w:pPr>
        <w:pStyle w:val="CRCoverPage"/>
        <w:tabs>
          <w:tab w:val="right" w:pos="9639"/>
        </w:tabs>
        <w:spacing w:after="0"/>
        <w:rPr>
          <w:b/>
          <w:i/>
          <w:noProof/>
          <w:sz w:val="28"/>
        </w:rPr>
      </w:pPr>
      <w:r>
        <w:rPr>
          <w:b/>
          <w:noProof/>
          <w:sz w:val="24"/>
        </w:rPr>
        <w:t>3GPP TSG-</w:t>
      </w:r>
      <w:r w:rsidR="00CA53E8">
        <w:fldChar w:fldCharType="begin"/>
      </w:r>
      <w:r w:rsidR="00CA53E8">
        <w:instrText xml:space="preserve"> DOCPROPERTY  TSG/WGRef  \* MERGEFORMAT </w:instrText>
      </w:r>
      <w:r w:rsidR="00CA53E8">
        <w:fldChar w:fldCharType="separate"/>
      </w:r>
      <w:r>
        <w:rPr>
          <w:b/>
          <w:noProof/>
          <w:sz w:val="24"/>
        </w:rPr>
        <w:t>RAN4</w:t>
      </w:r>
      <w:r w:rsidR="00CA53E8">
        <w:rPr>
          <w:b/>
          <w:noProof/>
          <w:sz w:val="24"/>
        </w:rPr>
        <w:fldChar w:fldCharType="end"/>
      </w:r>
      <w:r>
        <w:rPr>
          <w:b/>
          <w:noProof/>
          <w:sz w:val="24"/>
        </w:rPr>
        <w:t xml:space="preserve"> Meeting #</w:t>
      </w:r>
      <w:r w:rsidR="00CA53E8">
        <w:fldChar w:fldCharType="begin"/>
      </w:r>
      <w:r w:rsidR="00CA53E8">
        <w:instrText xml:space="preserve"> DOCPROPERTY  MtgSeq  \* MERGEFORMAT </w:instrText>
      </w:r>
      <w:r w:rsidR="00CA53E8">
        <w:fldChar w:fldCharType="separate"/>
      </w:r>
      <w:r w:rsidRPr="00EB09B7">
        <w:rPr>
          <w:b/>
          <w:noProof/>
          <w:sz w:val="24"/>
        </w:rPr>
        <w:t xml:space="preserve"> </w:t>
      </w:r>
      <w:r>
        <w:rPr>
          <w:b/>
          <w:noProof/>
          <w:sz w:val="24"/>
        </w:rPr>
        <w:t>92</w:t>
      </w:r>
      <w:r w:rsidR="00CA53E8">
        <w:rPr>
          <w:b/>
          <w:noProof/>
          <w:sz w:val="24"/>
        </w:rPr>
        <w:fldChar w:fldCharType="end"/>
      </w:r>
      <w:r>
        <w:rPr>
          <w:b/>
          <w:i/>
          <w:noProof/>
          <w:sz w:val="28"/>
        </w:rPr>
        <w:tab/>
      </w:r>
      <w:r w:rsidR="00CA53E8">
        <w:fldChar w:fldCharType="begin"/>
      </w:r>
      <w:r w:rsidR="00CA53E8">
        <w:instrText xml:space="preserve"> DOCPROPERTY  Tdoc#  \* MERGEFORMAT </w:instrText>
      </w:r>
      <w:r w:rsidR="00CA53E8">
        <w:fldChar w:fldCharType="separate"/>
      </w:r>
      <w:r w:rsidR="000F36F6" w:rsidRPr="000F36F6">
        <w:t xml:space="preserve"> </w:t>
      </w:r>
      <w:r w:rsidR="00BD3DD1" w:rsidRPr="00BD3DD1">
        <w:rPr>
          <w:b/>
          <w:i/>
          <w:noProof/>
          <w:sz w:val="28"/>
        </w:rPr>
        <w:t>R4-1910234</w:t>
      </w:r>
      <w:r w:rsidR="00CA53E8">
        <w:rPr>
          <w:b/>
          <w:i/>
          <w:noProof/>
          <w:sz w:val="28"/>
        </w:rPr>
        <w:fldChar w:fldCharType="end"/>
      </w:r>
      <w:bookmarkStart w:id="0" w:name="_GoBack"/>
      <w:bookmarkEnd w:id="0"/>
    </w:p>
    <w:p w14:paraId="11E71660" w14:textId="77777777" w:rsidR="002A353D" w:rsidRDefault="00CA53E8" w:rsidP="002A353D">
      <w:pPr>
        <w:pStyle w:val="CRCoverPage"/>
        <w:outlineLvl w:val="0"/>
        <w:rPr>
          <w:b/>
          <w:noProof/>
          <w:sz w:val="24"/>
        </w:rPr>
      </w:pPr>
      <w:r>
        <w:fldChar w:fldCharType="begin"/>
      </w:r>
      <w:r>
        <w:instrText xml:space="preserve"> DOCPROPERTY  Location  \* MERGEFORMAT </w:instrText>
      </w:r>
      <w:r>
        <w:fldChar w:fldCharType="separate"/>
      </w:r>
      <w:r w:rsidR="002A353D" w:rsidRPr="00BA51D9">
        <w:rPr>
          <w:b/>
          <w:noProof/>
          <w:sz w:val="24"/>
        </w:rPr>
        <w:t xml:space="preserve"> </w:t>
      </w:r>
      <w:r w:rsidR="002A353D" w:rsidRPr="00F54FB9">
        <w:rPr>
          <w:b/>
          <w:noProof/>
          <w:sz w:val="24"/>
        </w:rPr>
        <w:t>Ljubljana</w:t>
      </w:r>
      <w:r>
        <w:rPr>
          <w:b/>
          <w:noProof/>
          <w:sz w:val="24"/>
        </w:rPr>
        <w:fldChar w:fldCharType="end"/>
      </w:r>
      <w:r w:rsidR="002A353D">
        <w:rPr>
          <w:b/>
          <w:noProof/>
          <w:sz w:val="24"/>
        </w:rPr>
        <w:t xml:space="preserve">, </w:t>
      </w:r>
      <w:r>
        <w:fldChar w:fldCharType="begin"/>
      </w:r>
      <w:r>
        <w:instrText xml:space="preserve"> DOCPROPERTY  Country  \* MERGEFORMAT </w:instrText>
      </w:r>
      <w:r>
        <w:fldChar w:fldCharType="separate"/>
      </w:r>
      <w:r w:rsidR="002A353D" w:rsidRPr="00874B64">
        <w:rPr>
          <w:b/>
          <w:noProof/>
          <w:sz w:val="24"/>
        </w:rPr>
        <w:t>Slovenia</w:t>
      </w:r>
      <w:r>
        <w:rPr>
          <w:b/>
          <w:noProof/>
          <w:sz w:val="24"/>
        </w:rPr>
        <w:fldChar w:fldCharType="end"/>
      </w:r>
      <w:r w:rsidR="002A353D">
        <w:rPr>
          <w:b/>
          <w:noProof/>
          <w:sz w:val="24"/>
        </w:rPr>
        <w:t xml:space="preserve">, </w:t>
      </w:r>
      <w:r>
        <w:fldChar w:fldCharType="begin"/>
      </w:r>
      <w:r>
        <w:instrText xml:space="preserve"> DOCPROPERTY  StartDate  \* MERGEFORMAT </w:instrText>
      </w:r>
      <w:r>
        <w:fldChar w:fldCharType="separate"/>
      </w:r>
      <w:r w:rsidR="002A353D" w:rsidRPr="00BA51D9">
        <w:rPr>
          <w:b/>
          <w:noProof/>
          <w:sz w:val="24"/>
        </w:rPr>
        <w:t xml:space="preserve"> </w:t>
      </w:r>
      <w:r w:rsidR="002A353D">
        <w:rPr>
          <w:b/>
          <w:noProof/>
          <w:sz w:val="24"/>
        </w:rPr>
        <w:t>Aug 26</w:t>
      </w:r>
      <w:r>
        <w:rPr>
          <w:b/>
          <w:noProof/>
          <w:sz w:val="24"/>
        </w:rPr>
        <w:fldChar w:fldCharType="end"/>
      </w:r>
      <w:r w:rsidR="002A353D">
        <w:rPr>
          <w:b/>
          <w:noProof/>
          <w:sz w:val="24"/>
        </w:rPr>
        <w:t xml:space="preserve"> - </w:t>
      </w:r>
      <w:r>
        <w:fldChar w:fldCharType="begin"/>
      </w:r>
      <w:r>
        <w:instrText xml:space="preserve"> DOCPROPERTY  EndDate  \* MERGEFORMAT </w:instrText>
      </w:r>
      <w:r>
        <w:fldChar w:fldCharType="separate"/>
      </w:r>
      <w:r w:rsidR="002A353D">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53D" w14:paraId="0F397778" w14:textId="77777777" w:rsidTr="0011410C">
        <w:tc>
          <w:tcPr>
            <w:tcW w:w="9641" w:type="dxa"/>
            <w:gridSpan w:val="9"/>
            <w:tcBorders>
              <w:top w:val="single" w:sz="4" w:space="0" w:color="auto"/>
              <w:left w:val="single" w:sz="4" w:space="0" w:color="auto"/>
              <w:right w:val="single" w:sz="4" w:space="0" w:color="auto"/>
            </w:tcBorders>
          </w:tcPr>
          <w:p w14:paraId="695223EF" w14:textId="77777777" w:rsidR="002A353D" w:rsidRDefault="002A353D" w:rsidP="0011410C">
            <w:pPr>
              <w:pStyle w:val="CRCoverPage"/>
              <w:spacing w:after="0"/>
              <w:jc w:val="right"/>
              <w:rPr>
                <w:i/>
                <w:noProof/>
              </w:rPr>
            </w:pPr>
            <w:r>
              <w:rPr>
                <w:i/>
                <w:noProof/>
                <w:sz w:val="14"/>
              </w:rPr>
              <w:t>CR-Form-v12.0</w:t>
            </w:r>
          </w:p>
        </w:tc>
      </w:tr>
      <w:tr w:rsidR="002A353D" w14:paraId="30DD1B89" w14:textId="77777777" w:rsidTr="0011410C">
        <w:tc>
          <w:tcPr>
            <w:tcW w:w="9641" w:type="dxa"/>
            <w:gridSpan w:val="9"/>
            <w:tcBorders>
              <w:left w:val="single" w:sz="4" w:space="0" w:color="auto"/>
              <w:right w:val="single" w:sz="4" w:space="0" w:color="auto"/>
            </w:tcBorders>
          </w:tcPr>
          <w:p w14:paraId="2AA902CC" w14:textId="77777777" w:rsidR="002A353D" w:rsidRDefault="002A353D" w:rsidP="0011410C">
            <w:pPr>
              <w:pStyle w:val="CRCoverPage"/>
              <w:spacing w:after="0"/>
              <w:jc w:val="center"/>
              <w:rPr>
                <w:noProof/>
              </w:rPr>
            </w:pPr>
            <w:r>
              <w:rPr>
                <w:b/>
                <w:noProof/>
                <w:sz w:val="32"/>
              </w:rPr>
              <w:t>CHANGE REQUEST</w:t>
            </w:r>
          </w:p>
        </w:tc>
      </w:tr>
      <w:tr w:rsidR="002A353D" w14:paraId="278D40DE" w14:textId="77777777" w:rsidTr="0011410C">
        <w:tc>
          <w:tcPr>
            <w:tcW w:w="9641" w:type="dxa"/>
            <w:gridSpan w:val="9"/>
            <w:tcBorders>
              <w:left w:val="single" w:sz="4" w:space="0" w:color="auto"/>
              <w:right w:val="single" w:sz="4" w:space="0" w:color="auto"/>
            </w:tcBorders>
          </w:tcPr>
          <w:p w14:paraId="2D761EED" w14:textId="77777777" w:rsidR="002A353D" w:rsidRDefault="002A353D" w:rsidP="0011410C">
            <w:pPr>
              <w:pStyle w:val="CRCoverPage"/>
              <w:spacing w:after="0"/>
              <w:rPr>
                <w:noProof/>
                <w:sz w:val="8"/>
                <w:szCs w:val="8"/>
              </w:rPr>
            </w:pPr>
          </w:p>
        </w:tc>
      </w:tr>
      <w:tr w:rsidR="002A353D" w14:paraId="4C57B706" w14:textId="77777777" w:rsidTr="0011410C">
        <w:tc>
          <w:tcPr>
            <w:tcW w:w="142" w:type="dxa"/>
            <w:tcBorders>
              <w:left w:val="single" w:sz="4" w:space="0" w:color="auto"/>
            </w:tcBorders>
          </w:tcPr>
          <w:p w14:paraId="70FE4529" w14:textId="77777777" w:rsidR="002A353D" w:rsidRDefault="002A353D" w:rsidP="0011410C">
            <w:pPr>
              <w:pStyle w:val="CRCoverPage"/>
              <w:spacing w:after="0"/>
              <w:jc w:val="right"/>
              <w:rPr>
                <w:noProof/>
              </w:rPr>
            </w:pPr>
          </w:p>
        </w:tc>
        <w:tc>
          <w:tcPr>
            <w:tcW w:w="1559" w:type="dxa"/>
            <w:shd w:val="pct30" w:color="FFFF00" w:fill="auto"/>
          </w:tcPr>
          <w:p w14:paraId="65B01ECB" w14:textId="17E92AB1" w:rsidR="002A353D" w:rsidRPr="00410371" w:rsidRDefault="00CA53E8" w:rsidP="0011410C">
            <w:pPr>
              <w:pStyle w:val="CRCoverPage"/>
              <w:spacing w:after="0"/>
              <w:jc w:val="right"/>
              <w:rPr>
                <w:b/>
                <w:noProof/>
                <w:sz w:val="28"/>
              </w:rPr>
            </w:pPr>
            <w:r>
              <w:fldChar w:fldCharType="begin"/>
            </w:r>
            <w:r>
              <w:instrText xml:space="preserve"> DOCPROPERTY  Spec#  \* MERGEFORMAT </w:instrText>
            </w:r>
            <w:r>
              <w:fldChar w:fldCharType="separate"/>
            </w:r>
            <w:r w:rsidR="002A353D">
              <w:rPr>
                <w:b/>
                <w:noProof/>
                <w:sz w:val="28"/>
              </w:rPr>
              <w:t>36.</w:t>
            </w:r>
            <w:r>
              <w:rPr>
                <w:b/>
                <w:noProof/>
                <w:sz w:val="28"/>
              </w:rPr>
              <w:fldChar w:fldCharType="end"/>
            </w:r>
            <w:r w:rsidR="00110B8A">
              <w:rPr>
                <w:b/>
                <w:noProof/>
                <w:sz w:val="28"/>
              </w:rPr>
              <w:t>133</w:t>
            </w:r>
          </w:p>
        </w:tc>
        <w:tc>
          <w:tcPr>
            <w:tcW w:w="709" w:type="dxa"/>
          </w:tcPr>
          <w:p w14:paraId="309A36FA" w14:textId="77777777" w:rsidR="002A353D" w:rsidRDefault="002A353D" w:rsidP="0011410C">
            <w:pPr>
              <w:pStyle w:val="CRCoverPage"/>
              <w:spacing w:after="0"/>
              <w:jc w:val="center"/>
              <w:rPr>
                <w:noProof/>
              </w:rPr>
            </w:pPr>
            <w:r>
              <w:rPr>
                <w:b/>
                <w:noProof/>
                <w:sz w:val="28"/>
              </w:rPr>
              <w:t>CR</w:t>
            </w:r>
          </w:p>
        </w:tc>
        <w:tc>
          <w:tcPr>
            <w:tcW w:w="1276" w:type="dxa"/>
            <w:shd w:val="pct30" w:color="FFFF00" w:fill="auto"/>
          </w:tcPr>
          <w:p w14:paraId="273BD782" w14:textId="45863629" w:rsidR="002A353D" w:rsidRPr="00410371" w:rsidRDefault="00CA53E8" w:rsidP="0011410C">
            <w:pPr>
              <w:pStyle w:val="CRCoverPage"/>
              <w:spacing w:after="0"/>
              <w:rPr>
                <w:noProof/>
              </w:rPr>
            </w:pPr>
            <w:r>
              <w:fldChar w:fldCharType="begin"/>
            </w:r>
            <w:r>
              <w:instrText xml:space="preserve"> DOCPROPERTY  Cr#  \* MERGEFORMAT </w:instrText>
            </w:r>
            <w:r>
              <w:fldChar w:fldCharType="separate"/>
            </w:r>
            <w:r w:rsidR="000F36F6">
              <w:rPr>
                <w:b/>
                <w:noProof/>
                <w:sz w:val="28"/>
              </w:rPr>
              <w:t>6599</w:t>
            </w:r>
            <w:r>
              <w:rPr>
                <w:b/>
                <w:noProof/>
                <w:sz w:val="28"/>
              </w:rPr>
              <w:fldChar w:fldCharType="end"/>
            </w:r>
          </w:p>
        </w:tc>
        <w:tc>
          <w:tcPr>
            <w:tcW w:w="709" w:type="dxa"/>
          </w:tcPr>
          <w:p w14:paraId="3DC76307" w14:textId="77777777" w:rsidR="002A353D" w:rsidRDefault="002A353D" w:rsidP="0011410C">
            <w:pPr>
              <w:pStyle w:val="CRCoverPage"/>
              <w:tabs>
                <w:tab w:val="right" w:pos="625"/>
              </w:tabs>
              <w:spacing w:after="0"/>
              <w:jc w:val="center"/>
              <w:rPr>
                <w:noProof/>
              </w:rPr>
            </w:pPr>
            <w:r>
              <w:rPr>
                <w:b/>
                <w:bCs/>
                <w:noProof/>
                <w:sz w:val="28"/>
              </w:rPr>
              <w:t>rev</w:t>
            </w:r>
          </w:p>
        </w:tc>
        <w:tc>
          <w:tcPr>
            <w:tcW w:w="992" w:type="dxa"/>
            <w:shd w:val="pct30" w:color="FFFF00" w:fill="auto"/>
          </w:tcPr>
          <w:p w14:paraId="252EE45A" w14:textId="533856F4" w:rsidR="002A353D" w:rsidRPr="00410371" w:rsidRDefault="00BD3DD1" w:rsidP="0011410C">
            <w:pPr>
              <w:pStyle w:val="CRCoverPage"/>
              <w:spacing w:after="0"/>
              <w:jc w:val="center"/>
              <w:rPr>
                <w:b/>
                <w:noProof/>
              </w:rPr>
            </w:pPr>
            <w:r>
              <w:rPr>
                <w:b/>
                <w:noProof/>
                <w:sz w:val="28"/>
              </w:rPr>
              <w:t>1</w:t>
            </w:r>
          </w:p>
        </w:tc>
        <w:tc>
          <w:tcPr>
            <w:tcW w:w="2410" w:type="dxa"/>
          </w:tcPr>
          <w:p w14:paraId="12FB1E40" w14:textId="77777777" w:rsidR="002A353D" w:rsidRDefault="002A353D" w:rsidP="001141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430A7" w14:textId="12D94588" w:rsidR="002A353D" w:rsidRPr="00410371" w:rsidRDefault="00CA53E8" w:rsidP="0011410C">
            <w:pPr>
              <w:pStyle w:val="CRCoverPage"/>
              <w:spacing w:after="0"/>
              <w:jc w:val="center"/>
              <w:rPr>
                <w:noProof/>
                <w:sz w:val="28"/>
              </w:rPr>
            </w:pPr>
            <w:r>
              <w:fldChar w:fldCharType="begin"/>
            </w:r>
            <w:r>
              <w:instrText xml:space="preserve"> DOCPROPERTY  Version  \* MERGEFORMAT </w:instrText>
            </w:r>
            <w:r>
              <w:fldChar w:fldCharType="separate"/>
            </w:r>
            <w:r w:rsidR="002A353D">
              <w:rPr>
                <w:b/>
                <w:noProof/>
                <w:sz w:val="28"/>
              </w:rPr>
              <w:t>1</w:t>
            </w:r>
            <w:r w:rsidR="001F191E">
              <w:rPr>
                <w:b/>
                <w:noProof/>
                <w:sz w:val="28"/>
              </w:rPr>
              <w:t>6</w:t>
            </w:r>
            <w:r w:rsidR="002A353D">
              <w:rPr>
                <w:b/>
                <w:noProof/>
                <w:sz w:val="28"/>
              </w:rPr>
              <w:t>.2.0</w:t>
            </w:r>
            <w:r>
              <w:rPr>
                <w:b/>
                <w:noProof/>
                <w:sz w:val="28"/>
              </w:rPr>
              <w:fldChar w:fldCharType="end"/>
            </w:r>
          </w:p>
        </w:tc>
        <w:tc>
          <w:tcPr>
            <w:tcW w:w="143" w:type="dxa"/>
            <w:tcBorders>
              <w:right w:val="single" w:sz="4" w:space="0" w:color="auto"/>
            </w:tcBorders>
          </w:tcPr>
          <w:p w14:paraId="6F8B415E" w14:textId="77777777" w:rsidR="002A353D" w:rsidRDefault="002A353D" w:rsidP="0011410C">
            <w:pPr>
              <w:pStyle w:val="CRCoverPage"/>
              <w:spacing w:after="0"/>
              <w:rPr>
                <w:noProof/>
              </w:rPr>
            </w:pPr>
          </w:p>
        </w:tc>
      </w:tr>
      <w:tr w:rsidR="002A353D" w14:paraId="33BA152E" w14:textId="77777777" w:rsidTr="0011410C">
        <w:tc>
          <w:tcPr>
            <w:tcW w:w="9641" w:type="dxa"/>
            <w:gridSpan w:val="9"/>
            <w:tcBorders>
              <w:left w:val="single" w:sz="4" w:space="0" w:color="auto"/>
              <w:right w:val="single" w:sz="4" w:space="0" w:color="auto"/>
            </w:tcBorders>
          </w:tcPr>
          <w:p w14:paraId="5C152F07" w14:textId="77777777" w:rsidR="002A353D" w:rsidRDefault="002A353D" w:rsidP="0011410C">
            <w:pPr>
              <w:pStyle w:val="CRCoverPage"/>
              <w:spacing w:after="0"/>
              <w:rPr>
                <w:noProof/>
              </w:rPr>
            </w:pPr>
          </w:p>
        </w:tc>
      </w:tr>
      <w:tr w:rsidR="002A353D" w14:paraId="0A202A42" w14:textId="77777777" w:rsidTr="0011410C">
        <w:tc>
          <w:tcPr>
            <w:tcW w:w="9641" w:type="dxa"/>
            <w:gridSpan w:val="9"/>
            <w:tcBorders>
              <w:top w:val="single" w:sz="4" w:space="0" w:color="auto"/>
            </w:tcBorders>
          </w:tcPr>
          <w:p w14:paraId="04CB664C" w14:textId="77777777" w:rsidR="002A353D" w:rsidRPr="00F25D98" w:rsidRDefault="002A353D" w:rsidP="001141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353D" w14:paraId="56D7739A" w14:textId="77777777" w:rsidTr="0011410C">
        <w:tc>
          <w:tcPr>
            <w:tcW w:w="9641" w:type="dxa"/>
            <w:gridSpan w:val="9"/>
          </w:tcPr>
          <w:p w14:paraId="0F01E5BE" w14:textId="77777777" w:rsidR="002A353D" w:rsidRDefault="002A353D" w:rsidP="0011410C">
            <w:pPr>
              <w:pStyle w:val="CRCoverPage"/>
              <w:spacing w:after="0"/>
              <w:rPr>
                <w:noProof/>
                <w:sz w:val="8"/>
                <w:szCs w:val="8"/>
              </w:rPr>
            </w:pPr>
          </w:p>
        </w:tc>
      </w:tr>
    </w:tbl>
    <w:p w14:paraId="227AC306" w14:textId="77777777" w:rsidR="002A353D" w:rsidRDefault="002A353D" w:rsidP="002A35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53D" w14:paraId="19064B73" w14:textId="77777777" w:rsidTr="0011410C">
        <w:tc>
          <w:tcPr>
            <w:tcW w:w="2835" w:type="dxa"/>
          </w:tcPr>
          <w:p w14:paraId="5A987C1E" w14:textId="77777777" w:rsidR="002A353D" w:rsidRDefault="002A353D" w:rsidP="0011410C">
            <w:pPr>
              <w:pStyle w:val="CRCoverPage"/>
              <w:tabs>
                <w:tab w:val="right" w:pos="2751"/>
              </w:tabs>
              <w:spacing w:after="0"/>
              <w:rPr>
                <w:b/>
                <w:i/>
                <w:noProof/>
              </w:rPr>
            </w:pPr>
            <w:r>
              <w:rPr>
                <w:b/>
                <w:i/>
                <w:noProof/>
              </w:rPr>
              <w:t>Proposed change affects:</w:t>
            </w:r>
          </w:p>
        </w:tc>
        <w:tc>
          <w:tcPr>
            <w:tcW w:w="1418" w:type="dxa"/>
          </w:tcPr>
          <w:p w14:paraId="26DE7AEB" w14:textId="77777777" w:rsidR="002A353D" w:rsidRDefault="002A353D" w:rsidP="001141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E520D" w14:textId="77777777" w:rsidR="002A353D" w:rsidRDefault="002A353D" w:rsidP="0011410C">
            <w:pPr>
              <w:pStyle w:val="CRCoverPage"/>
              <w:spacing w:after="0"/>
              <w:jc w:val="center"/>
              <w:rPr>
                <w:b/>
                <w:caps/>
                <w:noProof/>
              </w:rPr>
            </w:pPr>
          </w:p>
        </w:tc>
        <w:tc>
          <w:tcPr>
            <w:tcW w:w="709" w:type="dxa"/>
            <w:tcBorders>
              <w:left w:val="single" w:sz="4" w:space="0" w:color="auto"/>
            </w:tcBorders>
          </w:tcPr>
          <w:p w14:paraId="663E9DE7" w14:textId="77777777" w:rsidR="002A353D" w:rsidRDefault="002A353D" w:rsidP="001141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C9750" w14:textId="6C4A592E" w:rsidR="002A353D" w:rsidRDefault="00522ED5" w:rsidP="0011410C">
            <w:pPr>
              <w:pStyle w:val="CRCoverPage"/>
              <w:spacing w:after="0"/>
              <w:jc w:val="center"/>
              <w:rPr>
                <w:b/>
                <w:caps/>
                <w:noProof/>
              </w:rPr>
            </w:pPr>
            <w:r>
              <w:rPr>
                <w:b/>
                <w:caps/>
                <w:noProof/>
              </w:rPr>
              <w:t>x</w:t>
            </w:r>
          </w:p>
        </w:tc>
        <w:tc>
          <w:tcPr>
            <w:tcW w:w="2126" w:type="dxa"/>
          </w:tcPr>
          <w:p w14:paraId="2E859D39" w14:textId="77777777" w:rsidR="002A353D" w:rsidRDefault="002A353D" w:rsidP="001141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D6048" w14:textId="77777777" w:rsidR="002A353D" w:rsidRDefault="002A353D" w:rsidP="0011410C">
            <w:pPr>
              <w:pStyle w:val="CRCoverPage"/>
              <w:spacing w:after="0"/>
              <w:jc w:val="center"/>
              <w:rPr>
                <w:b/>
                <w:caps/>
                <w:noProof/>
              </w:rPr>
            </w:pPr>
          </w:p>
        </w:tc>
        <w:tc>
          <w:tcPr>
            <w:tcW w:w="1418" w:type="dxa"/>
            <w:tcBorders>
              <w:left w:val="nil"/>
            </w:tcBorders>
          </w:tcPr>
          <w:p w14:paraId="6B939C6B" w14:textId="77777777" w:rsidR="002A353D" w:rsidRDefault="002A353D" w:rsidP="001141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4B527" w14:textId="77777777" w:rsidR="002A353D" w:rsidRDefault="002A353D" w:rsidP="0011410C">
            <w:pPr>
              <w:pStyle w:val="CRCoverPage"/>
              <w:spacing w:after="0"/>
              <w:jc w:val="center"/>
              <w:rPr>
                <w:b/>
                <w:bCs/>
                <w:caps/>
                <w:noProof/>
              </w:rPr>
            </w:pPr>
          </w:p>
        </w:tc>
      </w:tr>
    </w:tbl>
    <w:p w14:paraId="218929AF" w14:textId="77777777" w:rsidR="002A353D" w:rsidRDefault="002A353D" w:rsidP="002A35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53D" w14:paraId="72679F93" w14:textId="77777777" w:rsidTr="0011410C">
        <w:tc>
          <w:tcPr>
            <w:tcW w:w="9640" w:type="dxa"/>
            <w:gridSpan w:val="11"/>
          </w:tcPr>
          <w:p w14:paraId="2610ED2D" w14:textId="77777777" w:rsidR="002A353D" w:rsidRDefault="002A353D" w:rsidP="0011410C">
            <w:pPr>
              <w:pStyle w:val="CRCoverPage"/>
              <w:spacing w:after="0"/>
              <w:rPr>
                <w:noProof/>
                <w:sz w:val="8"/>
                <w:szCs w:val="8"/>
              </w:rPr>
            </w:pPr>
          </w:p>
        </w:tc>
      </w:tr>
      <w:tr w:rsidR="002A353D" w14:paraId="582671C2" w14:textId="77777777" w:rsidTr="0011410C">
        <w:tc>
          <w:tcPr>
            <w:tcW w:w="1843" w:type="dxa"/>
            <w:tcBorders>
              <w:top w:val="single" w:sz="4" w:space="0" w:color="auto"/>
              <w:left w:val="single" w:sz="4" w:space="0" w:color="auto"/>
            </w:tcBorders>
          </w:tcPr>
          <w:p w14:paraId="0C61CE81" w14:textId="77777777" w:rsidR="002A353D" w:rsidRDefault="002A353D" w:rsidP="001141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BE755" w14:textId="4D177BC5" w:rsidR="002A353D" w:rsidRDefault="001F191E" w:rsidP="0011410C">
            <w:pPr>
              <w:pStyle w:val="CRCoverPage"/>
              <w:spacing w:after="0"/>
              <w:ind w:left="100"/>
              <w:rPr>
                <w:noProof/>
              </w:rPr>
            </w:pPr>
            <w:r w:rsidRPr="001F191E">
              <w:t>CR of adding LTE B</w:t>
            </w:r>
            <w:r w:rsidR="00786D1B">
              <w:t>7</w:t>
            </w:r>
            <w:r w:rsidRPr="001F191E">
              <w:t xml:space="preserve"> for UE category NB1/NB2 in R16</w:t>
            </w:r>
          </w:p>
        </w:tc>
      </w:tr>
      <w:tr w:rsidR="002A353D" w14:paraId="706EC901" w14:textId="77777777" w:rsidTr="0011410C">
        <w:tc>
          <w:tcPr>
            <w:tcW w:w="1843" w:type="dxa"/>
            <w:tcBorders>
              <w:left w:val="single" w:sz="4" w:space="0" w:color="auto"/>
            </w:tcBorders>
          </w:tcPr>
          <w:p w14:paraId="55E6FD10"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198723A2" w14:textId="77777777" w:rsidR="002A353D" w:rsidRDefault="002A353D" w:rsidP="0011410C">
            <w:pPr>
              <w:pStyle w:val="CRCoverPage"/>
              <w:spacing w:after="0"/>
              <w:rPr>
                <w:noProof/>
                <w:sz w:val="8"/>
                <w:szCs w:val="8"/>
              </w:rPr>
            </w:pPr>
          </w:p>
        </w:tc>
      </w:tr>
      <w:tr w:rsidR="002A353D" w14:paraId="2D55120F" w14:textId="77777777" w:rsidTr="0011410C">
        <w:tc>
          <w:tcPr>
            <w:tcW w:w="1843" w:type="dxa"/>
            <w:tcBorders>
              <w:left w:val="single" w:sz="4" w:space="0" w:color="auto"/>
            </w:tcBorders>
          </w:tcPr>
          <w:p w14:paraId="65220C52" w14:textId="77777777" w:rsidR="002A353D" w:rsidRDefault="002A353D" w:rsidP="001141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F816D" w14:textId="54392CFA" w:rsidR="002A353D" w:rsidRDefault="002A353D" w:rsidP="0011410C">
            <w:pPr>
              <w:pStyle w:val="CRCoverPage"/>
              <w:spacing w:after="0"/>
              <w:ind w:left="100"/>
              <w:rPr>
                <w:noProof/>
              </w:rPr>
            </w:pPr>
            <w:r w:rsidRPr="00692B04">
              <w:t>Ericsson</w:t>
            </w:r>
            <w:r w:rsidR="00FD24E2">
              <w:t>, Telecom Italia</w:t>
            </w:r>
          </w:p>
        </w:tc>
      </w:tr>
      <w:tr w:rsidR="002A353D" w14:paraId="223978FF" w14:textId="77777777" w:rsidTr="0011410C">
        <w:tc>
          <w:tcPr>
            <w:tcW w:w="1843" w:type="dxa"/>
            <w:tcBorders>
              <w:left w:val="single" w:sz="4" w:space="0" w:color="auto"/>
            </w:tcBorders>
          </w:tcPr>
          <w:p w14:paraId="33A28CA9" w14:textId="77777777" w:rsidR="002A353D" w:rsidRDefault="002A353D" w:rsidP="001141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B069C" w14:textId="77777777" w:rsidR="002A353D" w:rsidRDefault="002A353D" w:rsidP="0011410C">
            <w:pPr>
              <w:pStyle w:val="CRCoverPage"/>
              <w:spacing w:after="0"/>
              <w:ind w:left="100"/>
              <w:rPr>
                <w:noProof/>
              </w:rPr>
            </w:pPr>
            <w:r w:rsidRPr="00692B04">
              <w:t>R4</w:t>
            </w:r>
          </w:p>
        </w:tc>
      </w:tr>
      <w:tr w:rsidR="002A353D" w14:paraId="66C6F4A8" w14:textId="77777777" w:rsidTr="0011410C">
        <w:tc>
          <w:tcPr>
            <w:tcW w:w="1843" w:type="dxa"/>
            <w:tcBorders>
              <w:left w:val="single" w:sz="4" w:space="0" w:color="auto"/>
            </w:tcBorders>
          </w:tcPr>
          <w:p w14:paraId="11E39EE3" w14:textId="77777777" w:rsidR="002A353D" w:rsidRDefault="002A353D" w:rsidP="0011410C">
            <w:pPr>
              <w:pStyle w:val="CRCoverPage"/>
              <w:spacing w:after="0"/>
              <w:rPr>
                <w:b/>
                <w:i/>
                <w:noProof/>
                <w:sz w:val="8"/>
                <w:szCs w:val="8"/>
              </w:rPr>
            </w:pPr>
          </w:p>
        </w:tc>
        <w:tc>
          <w:tcPr>
            <w:tcW w:w="7797" w:type="dxa"/>
            <w:gridSpan w:val="10"/>
            <w:tcBorders>
              <w:right w:val="single" w:sz="4" w:space="0" w:color="auto"/>
            </w:tcBorders>
          </w:tcPr>
          <w:p w14:paraId="6453328B" w14:textId="77777777" w:rsidR="002A353D" w:rsidRDefault="002A353D" w:rsidP="0011410C">
            <w:pPr>
              <w:pStyle w:val="CRCoverPage"/>
              <w:spacing w:after="0"/>
              <w:rPr>
                <w:noProof/>
                <w:sz w:val="8"/>
                <w:szCs w:val="8"/>
              </w:rPr>
            </w:pPr>
          </w:p>
        </w:tc>
      </w:tr>
      <w:tr w:rsidR="002A353D" w14:paraId="71A2133B" w14:textId="77777777" w:rsidTr="0011410C">
        <w:tc>
          <w:tcPr>
            <w:tcW w:w="1843" w:type="dxa"/>
            <w:tcBorders>
              <w:left w:val="single" w:sz="4" w:space="0" w:color="auto"/>
            </w:tcBorders>
          </w:tcPr>
          <w:p w14:paraId="79A4BC07" w14:textId="77777777" w:rsidR="002A353D" w:rsidRDefault="002A353D" w:rsidP="0011410C">
            <w:pPr>
              <w:pStyle w:val="CRCoverPage"/>
              <w:tabs>
                <w:tab w:val="right" w:pos="1759"/>
              </w:tabs>
              <w:spacing w:after="0"/>
              <w:rPr>
                <w:b/>
                <w:i/>
                <w:noProof/>
              </w:rPr>
            </w:pPr>
            <w:r>
              <w:rPr>
                <w:b/>
                <w:i/>
                <w:noProof/>
              </w:rPr>
              <w:t>Work item code:</w:t>
            </w:r>
          </w:p>
        </w:tc>
        <w:tc>
          <w:tcPr>
            <w:tcW w:w="3686" w:type="dxa"/>
            <w:gridSpan w:val="5"/>
            <w:shd w:val="pct30" w:color="FFFF00" w:fill="auto"/>
          </w:tcPr>
          <w:p w14:paraId="554E1589" w14:textId="77777777" w:rsidR="001F191E" w:rsidRDefault="001F191E" w:rsidP="001F191E">
            <w:pPr>
              <w:pStyle w:val="CRCoverPage"/>
              <w:spacing w:after="0"/>
              <w:ind w:left="100"/>
            </w:pPr>
            <w:r>
              <w:t>LTE_bands_R16_M1_NB1-Core</w:t>
            </w:r>
          </w:p>
          <w:p w14:paraId="3FCE4111" w14:textId="2F9D066E" w:rsidR="002A353D" w:rsidRDefault="001F191E" w:rsidP="001F191E">
            <w:pPr>
              <w:pStyle w:val="CRCoverPage"/>
              <w:spacing w:after="0"/>
              <w:ind w:left="100"/>
              <w:rPr>
                <w:noProof/>
              </w:rPr>
            </w:pPr>
            <w:r>
              <w:t>LTE_bands_R16_M2_NB2-Core</w:t>
            </w:r>
          </w:p>
        </w:tc>
        <w:tc>
          <w:tcPr>
            <w:tcW w:w="567" w:type="dxa"/>
            <w:tcBorders>
              <w:left w:val="nil"/>
            </w:tcBorders>
          </w:tcPr>
          <w:p w14:paraId="66A31200" w14:textId="77777777" w:rsidR="002A353D" w:rsidRDefault="002A353D" w:rsidP="0011410C">
            <w:pPr>
              <w:pStyle w:val="CRCoverPage"/>
              <w:spacing w:after="0"/>
              <w:ind w:right="100"/>
              <w:rPr>
                <w:noProof/>
              </w:rPr>
            </w:pPr>
          </w:p>
        </w:tc>
        <w:tc>
          <w:tcPr>
            <w:tcW w:w="1417" w:type="dxa"/>
            <w:gridSpan w:val="3"/>
            <w:tcBorders>
              <w:left w:val="nil"/>
            </w:tcBorders>
          </w:tcPr>
          <w:p w14:paraId="18F66843" w14:textId="77777777" w:rsidR="002A353D" w:rsidRDefault="002A353D" w:rsidP="001141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A9926" w14:textId="62026D4B" w:rsidR="002A353D" w:rsidRDefault="00522ED5" w:rsidP="0011410C">
            <w:pPr>
              <w:pStyle w:val="CRCoverPage"/>
              <w:spacing w:after="0"/>
              <w:ind w:left="100"/>
              <w:rPr>
                <w:noProof/>
              </w:rPr>
            </w:pPr>
            <w:fldSimple w:instr=" DOCPROPERTY  ResDate  \* MERGEFORMAT ">
              <w:r w:rsidR="002A353D">
                <w:rPr>
                  <w:noProof/>
                </w:rPr>
                <w:t>2019-8-2</w:t>
              </w:r>
              <w:r w:rsidR="004F442D">
                <w:rPr>
                  <w:noProof/>
                </w:rPr>
                <w:t>7</w:t>
              </w:r>
            </w:fldSimple>
          </w:p>
        </w:tc>
      </w:tr>
      <w:tr w:rsidR="002A353D" w14:paraId="6B521448" w14:textId="77777777" w:rsidTr="0011410C">
        <w:tc>
          <w:tcPr>
            <w:tcW w:w="1843" w:type="dxa"/>
            <w:tcBorders>
              <w:left w:val="single" w:sz="4" w:space="0" w:color="auto"/>
            </w:tcBorders>
          </w:tcPr>
          <w:p w14:paraId="71C8A2C3" w14:textId="77777777" w:rsidR="002A353D" w:rsidRDefault="002A353D" w:rsidP="0011410C">
            <w:pPr>
              <w:pStyle w:val="CRCoverPage"/>
              <w:spacing w:after="0"/>
              <w:rPr>
                <w:b/>
                <w:i/>
                <w:noProof/>
                <w:sz w:val="8"/>
                <w:szCs w:val="8"/>
              </w:rPr>
            </w:pPr>
          </w:p>
        </w:tc>
        <w:tc>
          <w:tcPr>
            <w:tcW w:w="1986" w:type="dxa"/>
            <w:gridSpan w:val="4"/>
          </w:tcPr>
          <w:p w14:paraId="3918F512" w14:textId="77777777" w:rsidR="002A353D" w:rsidRDefault="002A353D" w:rsidP="0011410C">
            <w:pPr>
              <w:pStyle w:val="CRCoverPage"/>
              <w:spacing w:after="0"/>
              <w:rPr>
                <w:noProof/>
                <w:sz w:val="8"/>
                <w:szCs w:val="8"/>
              </w:rPr>
            </w:pPr>
          </w:p>
        </w:tc>
        <w:tc>
          <w:tcPr>
            <w:tcW w:w="2267" w:type="dxa"/>
            <w:gridSpan w:val="2"/>
          </w:tcPr>
          <w:p w14:paraId="0D7E927A" w14:textId="77777777" w:rsidR="002A353D" w:rsidRDefault="002A353D" w:rsidP="0011410C">
            <w:pPr>
              <w:pStyle w:val="CRCoverPage"/>
              <w:spacing w:after="0"/>
              <w:rPr>
                <w:noProof/>
                <w:sz w:val="8"/>
                <w:szCs w:val="8"/>
              </w:rPr>
            </w:pPr>
          </w:p>
        </w:tc>
        <w:tc>
          <w:tcPr>
            <w:tcW w:w="1417" w:type="dxa"/>
            <w:gridSpan w:val="3"/>
          </w:tcPr>
          <w:p w14:paraId="4BC60B1E" w14:textId="77777777" w:rsidR="002A353D" w:rsidRDefault="002A353D" w:rsidP="0011410C">
            <w:pPr>
              <w:pStyle w:val="CRCoverPage"/>
              <w:spacing w:after="0"/>
              <w:rPr>
                <w:noProof/>
                <w:sz w:val="8"/>
                <w:szCs w:val="8"/>
              </w:rPr>
            </w:pPr>
          </w:p>
        </w:tc>
        <w:tc>
          <w:tcPr>
            <w:tcW w:w="2127" w:type="dxa"/>
            <w:tcBorders>
              <w:right w:val="single" w:sz="4" w:space="0" w:color="auto"/>
            </w:tcBorders>
          </w:tcPr>
          <w:p w14:paraId="07A54B9A" w14:textId="77777777" w:rsidR="002A353D" w:rsidRDefault="002A353D" w:rsidP="0011410C">
            <w:pPr>
              <w:pStyle w:val="CRCoverPage"/>
              <w:spacing w:after="0"/>
              <w:rPr>
                <w:noProof/>
                <w:sz w:val="8"/>
                <w:szCs w:val="8"/>
              </w:rPr>
            </w:pPr>
          </w:p>
        </w:tc>
      </w:tr>
      <w:tr w:rsidR="002A353D" w14:paraId="2AC91CBD" w14:textId="77777777" w:rsidTr="0011410C">
        <w:trPr>
          <w:cantSplit/>
        </w:trPr>
        <w:tc>
          <w:tcPr>
            <w:tcW w:w="1843" w:type="dxa"/>
            <w:tcBorders>
              <w:left w:val="single" w:sz="4" w:space="0" w:color="auto"/>
            </w:tcBorders>
          </w:tcPr>
          <w:p w14:paraId="46E0F6FB" w14:textId="77777777" w:rsidR="002A353D" w:rsidRDefault="002A353D" w:rsidP="0011410C">
            <w:pPr>
              <w:pStyle w:val="CRCoverPage"/>
              <w:tabs>
                <w:tab w:val="right" w:pos="1759"/>
              </w:tabs>
              <w:spacing w:after="0"/>
              <w:rPr>
                <w:b/>
                <w:i/>
                <w:noProof/>
              </w:rPr>
            </w:pPr>
            <w:r>
              <w:rPr>
                <w:b/>
                <w:i/>
                <w:noProof/>
              </w:rPr>
              <w:t>Category:</w:t>
            </w:r>
          </w:p>
        </w:tc>
        <w:tc>
          <w:tcPr>
            <w:tcW w:w="851" w:type="dxa"/>
            <w:shd w:val="pct30" w:color="FFFF00" w:fill="auto"/>
          </w:tcPr>
          <w:p w14:paraId="3F6FD985" w14:textId="77777777" w:rsidR="002A353D" w:rsidRDefault="00CA53E8" w:rsidP="0011410C">
            <w:pPr>
              <w:pStyle w:val="CRCoverPage"/>
              <w:spacing w:after="0"/>
              <w:ind w:left="100" w:right="-609"/>
              <w:rPr>
                <w:b/>
                <w:noProof/>
              </w:rPr>
            </w:pPr>
            <w:r>
              <w:fldChar w:fldCharType="begin"/>
            </w:r>
            <w:r>
              <w:instrText xml:space="preserve"> DOCPROPERTY  Cat  \* MERGEFORMAT </w:instrText>
            </w:r>
            <w:r>
              <w:fldChar w:fldCharType="separate"/>
            </w:r>
            <w:r w:rsidR="002A353D">
              <w:rPr>
                <w:b/>
                <w:noProof/>
              </w:rPr>
              <w:t>B</w:t>
            </w:r>
            <w:r>
              <w:rPr>
                <w:b/>
                <w:noProof/>
              </w:rPr>
              <w:fldChar w:fldCharType="end"/>
            </w:r>
          </w:p>
        </w:tc>
        <w:tc>
          <w:tcPr>
            <w:tcW w:w="3402" w:type="dxa"/>
            <w:gridSpan w:val="5"/>
            <w:tcBorders>
              <w:left w:val="nil"/>
            </w:tcBorders>
          </w:tcPr>
          <w:p w14:paraId="40F89118" w14:textId="77777777" w:rsidR="002A353D" w:rsidRDefault="002A353D" w:rsidP="0011410C">
            <w:pPr>
              <w:pStyle w:val="CRCoverPage"/>
              <w:spacing w:after="0"/>
              <w:rPr>
                <w:noProof/>
              </w:rPr>
            </w:pPr>
          </w:p>
        </w:tc>
        <w:tc>
          <w:tcPr>
            <w:tcW w:w="1417" w:type="dxa"/>
            <w:gridSpan w:val="3"/>
            <w:tcBorders>
              <w:left w:val="nil"/>
            </w:tcBorders>
          </w:tcPr>
          <w:p w14:paraId="1AE30E07" w14:textId="77777777" w:rsidR="002A353D" w:rsidRDefault="002A353D" w:rsidP="001141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DE0E3" w14:textId="6E9CE4C1" w:rsidR="002A353D" w:rsidRDefault="004F442D" w:rsidP="0011410C">
            <w:pPr>
              <w:pStyle w:val="CRCoverPage"/>
              <w:spacing w:after="0"/>
              <w:ind w:left="100"/>
              <w:rPr>
                <w:noProof/>
              </w:rPr>
            </w:pPr>
            <w:fldSimple w:instr=" DOCPROPERTY  Release  \* MERGEFORMAT ">
              <w:r w:rsidR="002A353D">
                <w:rPr>
                  <w:noProof/>
                </w:rPr>
                <w:t>R</w:t>
              </w:r>
              <w:r w:rsidR="00522ED5">
                <w:rPr>
                  <w:noProof/>
                </w:rPr>
                <w:t>el-</w:t>
              </w:r>
              <w:r w:rsidR="002A353D">
                <w:rPr>
                  <w:noProof/>
                </w:rPr>
                <w:t>1</w:t>
              </w:r>
            </w:fldSimple>
            <w:r w:rsidR="008C23CB">
              <w:rPr>
                <w:noProof/>
              </w:rPr>
              <w:t>6</w:t>
            </w:r>
          </w:p>
        </w:tc>
      </w:tr>
      <w:tr w:rsidR="002A353D" w14:paraId="39A26053" w14:textId="77777777" w:rsidTr="0011410C">
        <w:tc>
          <w:tcPr>
            <w:tcW w:w="1843" w:type="dxa"/>
            <w:tcBorders>
              <w:left w:val="single" w:sz="4" w:space="0" w:color="auto"/>
              <w:bottom w:val="single" w:sz="4" w:space="0" w:color="auto"/>
            </w:tcBorders>
          </w:tcPr>
          <w:p w14:paraId="006041F3" w14:textId="77777777" w:rsidR="002A353D" w:rsidRDefault="002A353D" w:rsidP="0011410C">
            <w:pPr>
              <w:pStyle w:val="CRCoverPage"/>
              <w:spacing w:after="0"/>
              <w:rPr>
                <w:b/>
                <w:i/>
                <w:noProof/>
              </w:rPr>
            </w:pPr>
          </w:p>
        </w:tc>
        <w:tc>
          <w:tcPr>
            <w:tcW w:w="4677" w:type="dxa"/>
            <w:gridSpan w:val="8"/>
            <w:tcBorders>
              <w:bottom w:val="single" w:sz="4" w:space="0" w:color="auto"/>
            </w:tcBorders>
          </w:tcPr>
          <w:p w14:paraId="07CEBF1A" w14:textId="77777777" w:rsidR="002A353D" w:rsidRDefault="002A353D" w:rsidP="001141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084A" w14:textId="77777777" w:rsidR="002A353D" w:rsidRDefault="002A353D" w:rsidP="001141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8B772" w14:textId="77777777" w:rsidR="002A353D" w:rsidRPr="007C2097" w:rsidRDefault="002A353D" w:rsidP="001141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353D" w14:paraId="03EE2412" w14:textId="77777777" w:rsidTr="0011410C">
        <w:tc>
          <w:tcPr>
            <w:tcW w:w="1843" w:type="dxa"/>
          </w:tcPr>
          <w:p w14:paraId="2556326C" w14:textId="77777777" w:rsidR="002A353D" w:rsidRDefault="002A353D" w:rsidP="0011410C">
            <w:pPr>
              <w:pStyle w:val="CRCoverPage"/>
              <w:spacing w:after="0"/>
              <w:rPr>
                <w:b/>
                <w:i/>
                <w:noProof/>
                <w:sz w:val="8"/>
                <w:szCs w:val="8"/>
              </w:rPr>
            </w:pPr>
          </w:p>
        </w:tc>
        <w:tc>
          <w:tcPr>
            <w:tcW w:w="7797" w:type="dxa"/>
            <w:gridSpan w:val="10"/>
          </w:tcPr>
          <w:p w14:paraId="76D9285B" w14:textId="77777777" w:rsidR="002A353D" w:rsidRDefault="002A353D" w:rsidP="0011410C">
            <w:pPr>
              <w:pStyle w:val="CRCoverPage"/>
              <w:spacing w:after="0"/>
              <w:rPr>
                <w:noProof/>
                <w:sz w:val="8"/>
                <w:szCs w:val="8"/>
              </w:rPr>
            </w:pPr>
          </w:p>
        </w:tc>
      </w:tr>
      <w:tr w:rsidR="002A353D" w14:paraId="02092241" w14:textId="77777777" w:rsidTr="0011410C">
        <w:tc>
          <w:tcPr>
            <w:tcW w:w="2694" w:type="dxa"/>
            <w:gridSpan w:val="2"/>
            <w:tcBorders>
              <w:top w:val="single" w:sz="4" w:space="0" w:color="auto"/>
              <w:left w:val="single" w:sz="4" w:space="0" w:color="auto"/>
            </w:tcBorders>
          </w:tcPr>
          <w:p w14:paraId="61EA8780" w14:textId="77777777" w:rsidR="002A353D" w:rsidRDefault="002A353D" w:rsidP="001141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1C255" w14:textId="09988D43" w:rsidR="002A353D" w:rsidRDefault="001F191E" w:rsidP="0011410C">
            <w:pPr>
              <w:pStyle w:val="CRCoverPage"/>
              <w:spacing w:after="0"/>
              <w:ind w:left="100"/>
              <w:rPr>
                <w:noProof/>
              </w:rPr>
            </w:pPr>
            <w:r w:rsidRPr="001F191E">
              <w:rPr>
                <w:noProof/>
              </w:rPr>
              <w:t>Adding B</w:t>
            </w:r>
            <w:r w:rsidR="00786D1B">
              <w:rPr>
                <w:noProof/>
              </w:rPr>
              <w:t>7</w:t>
            </w:r>
            <w:r w:rsidRPr="001F191E">
              <w:rPr>
                <w:noProof/>
              </w:rPr>
              <w:t xml:space="preserve"> for NB1/NB2</w:t>
            </w:r>
          </w:p>
        </w:tc>
      </w:tr>
      <w:tr w:rsidR="002A353D" w14:paraId="4F1A1F89" w14:textId="77777777" w:rsidTr="0011410C">
        <w:tc>
          <w:tcPr>
            <w:tcW w:w="2694" w:type="dxa"/>
            <w:gridSpan w:val="2"/>
            <w:tcBorders>
              <w:left w:val="single" w:sz="4" w:space="0" w:color="auto"/>
            </w:tcBorders>
          </w:tcPr>
          <w:p w14:paraId="3373D654"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DF22FA1" w14:textId="77777777" w:rsidR="002A353D" w:rsidRDefault="002A353D" w:rsidP="0011410C">
            <w:pPr>
              <w:pStyle w:val="CRCoverPage"/>
              <w:spacing w:after="0"/>
              <w:rPr>
                <w:noProof/>
                <w:sz w:val="8"/>
                <w:szCs w:val="8"/>
              </w:rPr>
            </w:pPr>
          </w:p>
        </w:tc>
      </w:tr>
      <w:tr w:rsidR="002A353D" w14:paraId="2652134C" w14:textId="77777777" w:rsidTr="0011410C">
        <w:tc>
          <w:tcPr>
            <w:tcW w:w="2694" w:type="dxa"/>
            <w:gridSpan w:val="2"/>
            <w:tcBorders>
              <w:left w:val="single" w:sz="4" w:space="0" w:color="auto"/>
            </w:tcBorders>
          </w:tcPr>
          <w:p w14:paraId="3838A1E9" w14:textId="77777777" w:rsidR="002A353D" w:rsidRDefault="002A353D" w:rsidP="00114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84AFF" w14:textId="59271962" w:rsidR="002A353D" w:rsidRDefault="001F191E" w:rsidP="0011410C">
            <w:pPr>
              <w:pStyle w:val="CRCoverPage"/>
              <w:spacing w:after="0"/>
              <w:ind w:left="100"/>
              <w:rPr>
                <w:noProof/>
              </w:rPr>
            </w:pPr>
            <w:r w:rsidRPr="001F191E">
              <w:rPr>
                <w:noProof/>
              </w:rPr>
              <w:t>Adding requirement for B</w:t>
            </w:r>
            <w:r w:rsidR="0042215F">
              <w:rPr>
                <w:noProof/>
              </w:rPr>
              <w:t>7</w:t>
            </w:r>
            <w:r w:rsidRPr="001F191E">
              <w:rPr>
                <w:noProof/>
              </w:rPr>
              <w:t xml:space="preserve"> for NB1/NB2</w:t>
            </w:r>
          </w:p>
        </w:tc>
      </w:tr>
      <w:tr w:rsidR="002A353D" w14:paraId="409BEAB0" w14:textId="77777777" w:rsidTr="0011410C">
        <w:tc>
          <w:tcPr>
            <w:tcW w:w="2694" w:type="dxa"/>
            <w:gridSpan w:val="2"/>
            <w:tcBorders>
              <w:left w:val="single" w:sz="4" w:space="0" w:color="auto"/>
            </w:tcBorders>
          </w:tcPr>
          <w:p w14:paraId="35BB0B6C"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63B20CA4" w14:textId="77777777" w:rsidR="002A353D" w:rsidRDefault="002A353D" w:rsidP="0011410C">
            <w:pPr>
              <w:pStyle w:val="CRCoverPage"/>
              <w:spacing w:after="0"/>
              <w:rPr>
                <w:noProof/>
                <w:sz w:val="8"/>
                <w:szCs w:val="8"/>
              </w:rPr>
            </w:pPr>
          </w:p>
        </w:tc>
      </w:tr>
      <w:tr w:rsidR="002A353D" w14:paraId="0E1FDCB9" w14:textId="77777777" w:rsidTr="0011410C">
        <w:tc>
          <w:tcPr>
            <w:tcW w:w="2694" w:type="dxa"/>
            <w:gridSpan w:val="2"/>
            <w:tcBorders>
              <w:left w:val="single" w:sz="4" w:space="0" w:color="auto"/>
              <w:bottom w:val="single" w:sz="4" w:space="0" w:color="auto"/>
            </w:tcBorders>
          </w:tcPr>
          <w:p w14:paraId="3887261F" w14:textId="77777777" w:rsidR="002A353D" w:rsidRDefault="002A353D" w:rsidP="00114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E5857" w14:textId="6779B93B" w:rsidR="002A353D" w:rsidRDefault="001F191E" w:rsidP="0011410C">
            <w:pPr>
              <w:pStyle w:val="CRCoverPage"/>
              <w:spacing w:after="0"/>
              <w:ind w:left="100"/>
              <w:rPr>
                <w:noProof/>
              </w:rPr>
            </w:pPr>
            <w:r w:rsidRPr="001F191E">
              <w:rPr>
                <w:noProof/>
              </w:rPr>
              <w:t>Missing B</w:t>
            </w:r>
            <w:r w:rsidR="0042215F">
              <w:rPr>
                <w:noProof/>
              </w:rPr>
              <w:t>7</w:t>
            </w:r>
            <w:r w:rsidRPr="001F191E">
              <w:rPr>
                <w:noProof/>
              </w:rPr>
              <w:t xml:space="preserve"> for NB1/NB2</w:t>
            </w:r>
          </w:p>
        </w:tc>
      </w:tr>
      <w:tr w:rsidR="002A353D" w14:paraId="6F44E86C" w14:textId="77777777" w:rsidTr="0011410C">
        <w:tc>
          <w:tcPr>
            <w:tcW w:w="2694" w:type="dxa"/>
            <w:gridSpan w:val="2"/>
          </w:tcPr>
          <w:p w14:paraId="776353E2" w14:textId="77777777" w:rsidR="002A353D" w:rsidRDefault="002A353D" w:rsidP="0011410C">
            <w:pPr>
              <w:pStyle w:val="CRCoverPage"/>
              <w:spacing w:after="0"/>
              <w:rPr>
                <w:b/>
                <w:i/>
                <w:noProof/>
                <w:sz w:val="8"/>
                <w:szCs w:val="8"/>
              </w:rPr>
            </w:pPr>
          </w:p>
        </w:tc>
        <w:tc>
          <w:tcPr>
            <w:tcW w:w="6946" w:type="dxa"/>
            <w:gridSpan w:val="9"/>
          </w:tcPr>
          <w:p w14:paraId="38960B86" w14:textId="77777777" w:rsidR="002A353D" w:rsidRDefault="002A353D" w:rsidP="0011410C">
            <w:pPr>
              <w:pStyle w:val="CRCoverPage"/>
              <w:spacing w:after="0"/>
              <w:rPr>
                <w:noProof/>
                <w:sz w:val="8"/>
                <w:szCs w:val="8"/>
              </w:rPr>
            </w:pPr>
          </w:p>
        </w:tc>
      </w:tr>
      <w:tr w:rsidR="002A353D" w14:paraId="7C753926" w14:textId="77777777" w:rsidTr="0011410C">
        <w:tc>
          <w:tcPr>
            <w:tcW w:w="2694" w:type="dxa"/>
            <w:gridSpan w:val="2"/>
            <w:tcBorders>
              <w:top w:val="single" w:sz="4" w:space="0" w:color="auto"/>
              <w:left w:val="single" w:sz="4" w:space="0" w:color="auto"/>
            </w:tcBorders>
          </w:tcPr>
          <w:p w14:paraId="419561C8" w14:textId="77777777" w:rsidR="002A353D" w:rsidRDefault="002A353D" w:rsidP="00114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51AE3" w14:textId="3FE38B56" w:rsidR="002A353D" w:rsidRDefault="001F191E" w:rsidP="0011410C">
            <w:pPr>
              <w:pStyle w:val="CRCoverPage"/>
              <w:spacing w:after="0"/>
              <w:ind w:left="100"/>
              <w:rPr>
                <w:noProof/>
              </w:rPr>
            </w:pPr>
            <w:r w:rsidRPr="001F191E">
              <w:rPr>
                <w:noProof/>
              </w:rPr>
              <w:t>3.5.1</w:t>
            </w:r>
          </w:p>
        </w:tc>
      </w:tr>
      <w:tr w:rsidR="002A353D" w14:paraId="4864CE57" w14:textId="77777777" w:rsidTr="0011410C">
        <w:tc>
          <w:tcPr>
            <w:tcW w:w="2694" w:type="dxa"/>
            <w:gridSpan w:val="2"/>
            <w:tcBorders>
              <w:left w:val="single" w:sz="4" w:space="0" w:color="auto"/>
            </w:tcBorders>
          </w:tcPr>
          <w:p w14:paraId="381E59F8" w14:textId="77777777" w:rsidR="002A353D" w:rsidRDefault="002A353D" w:rsidP="0011410C">
            <w:pPr>
              <w:pStyle w:val="CRCoverPage"/>
              <w:spacing w:after="0"/>
              <w:rPr>
                <w:b/>
                <w:i/>
                <w:noProof/>
                <w:sz w:val="8"/>
                <w:szCs w:val="8"/>
              </w:rPr>
            </w:pPr>
          </w:p>
        </w:tc>
        <w:tc>
          <w:tcPr>
            <w:tcW w:w="6946" w:type="dxa"/>
            <w:gridSpan w:val="9"/>
            <w:tcBorders>
              <w:right w:val="single" w:sz="4" w:space="0" w:color="auto"/>
            </w:tcBorders>
          </w:tcPr>
          <w:p w14:paraId="7F6E5FF9" w14:textId="77777777" w:rsidR="002A353D" w:rsidRDefault="002A353D" w:rsidP="0011410C">
            <w:pPr>
              <w:pStyle w:val="CRCoverPage"/>
              <w:spacing w:after="0"/>
              <w:rPr>
                <w:noProof/>
                <w:sz w:val="8"/>
                <w:szCs w:val="8"/>
              </w:rPr>
            </w:pPr>
          </w:p>
        </w:tc>
      </w:tr>
      <w:tr w:rsidR="002A353D" w14:paraId="29B0B8C9" w14:textId="77777777" w:rsidTr="0011410C">
        <w:tc>
          <w:tcPr>
            <w:tcW w:w="2694" w:type="dxa"/>
            <w:gridSpan w:val="2"/>
            <w:tcBorders>
              <w:left w:val="single" w:sz="4" w:space="0" w:color="auto"/>
            </w:tcBorders>
          </w:tcPr>
          <w:p w14:paraId="5E4CB53F" w14:textId="77777777" w:rsidR="002A353D" w:rsidRDefault="002A353D" w:rsidP="00114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D22354" w14:textId="77777777" w:rsidR="002A353D" w:rsidRDefault="002A353D" w:rsidP="00114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22780" w14:textId="77777777" w:rsidR="002A353D" w:rsidRDefault="002A353D" w:rsidP="0011410C">
            <w:pPr>
              <w:pStyle w:val="CRCoverPage"/>
              <w:spacing w:after="0"/>
              <w:jc w:val="center"/>
              <w:rPr>
                <w:b/>
                <w:caps/>
                <w:noProof/>
              </w:rPr>
            </w:pPr>
            <w:r>
              <w:rPr>
                <w:b/>
                <w:caps/>
                <w:noProof/>
              </w:rPr>
              <w:t>N</w:t>
            </w:r>
          </w:p>
        </w:tc>
        <w:tc>
          <w:tcPr>
            <w:tcW w:w="2977" w:type="dxa"/>
            <w:gridSpan w:val="4"/>
          </w:tcPr>
          <w:p w14:paraId="16D25F7A" w14:textId="77777777" w:rsidR="002A353D" w:rsidRDefault="002A353D" w:rsidP="00114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761B" w14:textId="77777777" w:rsidR="002A353D" w:rsidRDefault="002A353D" w:rsidP="0011410C">
            <w:pPr>
              <w:pStyle w:val="CRCoverPage"/>
              <w:spacing w:after="0"/>
              <w:ind w:left="99"/>
              <w:rPr>
                <w:noProof/>
              </w:rPr>
            </w:pPr>
          </w:p>
        </w:tc>
      </w:tr>
      <w:tr w:rsidR="002A353D" w14:paraId="138FECCE" w14:textId="77777777" w:rsidTr="0011410C">
        <w:tc>
          <w:tcPr>
            <w:tcW w:w="2694" w:type="dxa"/>
            <w:gridSpan w:val="2"/>
            <w:tcBorders>
              <w:left w:val="single" w:sz="4" w:space="0" w:color="auto"/>
            </w:tcBorders>
          </w:tcPr>
          <w:p w14:paraId="7BADBBBA" w14:textId="77777777" w:rsidR="002A353D" w:rsidRDefault="002A353D" w:rsidP="00114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7BE10"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35070" w14:textId="77777777" w:rsidR="002A353D" w:rsidRDefault="002A353D" w:rsidP="0011410C">
            <w:pPr>
              <w:pStyle w:val="CRCoverPage"/>
              <w:spacing w:after="0"/>
              <w:jc w:val="center"/>
              <w:rPr>
                <w:b/>
                <w:caps/>
                <w:noProof/>
              </w:rPr>
            </w:pPr>
            <w:r>
              <w:rPr>
                <w:b/>
                <w:caps/>
                <w:noProof/>
              </w:rPr>
              <w:t>X</w:t>
            </w:r>
          </w:p>
        </w:tc>
        <w:tc>
          <w:tcPr>
            <w:tcW w:w="2977" w:type="dxa"/>
            <w:gridSpan w:val="4"/>
          </w:tcPr>
          <w:p w14:paraId="5F01D6B7" w14:textId="77777777" w:rsidR="002A353D" w:rsidRDefault="002A353D" w:rsidP="00114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971866" w14:textId="77777777" w:rsidR="002A353D" w:rsidRDefault="002A353D" w:rsidP="0011410C">
            <w:pPr>
              <w:pStyle w:val="CRCoverPage"/>
              <w:spacing w:after="0"/>
              <w:ind w:left="99"/>
              <w:rPr>
                <w:noProof/>
              </w:rPr>
            </w:pPr>
            <w:r>
              <w:rPr>
                <w:noProof/>
              </w:rPr>
              <w:t xml:space="preserve">TS/TR ... CR ... </w:t>
            </w:r>
          </w:p>
        </w:tc>
      </w:tr>
      <w:tr w:rsidR="002A353D" w14:paraId="1411DD9A" w14:textId="77777777" w:rsidTr="0011410C">
        <w:tc>
          <w:tcPr>
            <w:tcW w:w="2694" w:type="dxa"/>
            <w:gridSpan w:val="2"/>
            <w:tcBorders>
              <w:left w:val="single" w:sz="4" w:space="0" w:color="auto"/>
            </w:tcBorders>
          </w:tcPr>
          <w:p w14:paraId="137C55F5" w14:textId="77777777" w:rsidR="002A353D" w:rsidRDefault="002A353D" w:rsidP="00114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A578C"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4A88" w14:textId="77777777" w:rsidR="002A353D" w:rsidRDefault="002A353D" w:rsidP="0011410C">
            <w:pPr>
              <w:pStyle w:val="CRCoverPage"/>
              <w:spacing w:after="0"/>
              <w:jc w:val="center"/>
              <w:rPr>
                <w:b/>
                <w:caps/>
                <w:noProof/>
              </w:rPr>
            </w:pPr>
            <w:r>
              <w:rPr>
                <w:b/>
                <w:caps/>
                <w:noProof/>
              </w:rPr>
              <w:t>X</w:t>
            </w:r>
          </w:p>
        </w:tc>
        <w:tc>
          <w:tcPr>
            <w:tcW w:w="2977" w:type="dxa"/>
            <w:gridSpan w:val="4"/>
          </w:tcPr>
          <w:p w14:paraId="712137D8" w14:textId="77777777" w:rsidR="002A353D" w:rsidRDefault="002A353D" w:rsidP="00114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83DA6" w14:textId="77777777" w:rsidR="002A353D" w:rsidRDefault="002A353D" w:rsidP="0011410C">
            <w:pPr>
              <w:pStyle w:val="CRCoverPage"/>
              <w:spacing w:after="0"/>
              <w:ind w:left="99"/>
              <w:rPr>
                <w:noProof/>
              </w:rPr>
            </w:pPr>
            <w:r>
              <w:rPr>
                <w:noProof/>
              </w:rPr>
              <w:t xml:space="preserve">TS/TR ... CR ... </w:t>
            </w:r>
          </w:p>
        </w:tc>
      </w:tr>
      <w:tr w:rsidR="002A353D" w14:paraId="1459BB6F" w14:textId="77777777" w:rsidTr="0011410C">
        <w:tc>
          <w:tcPr>
            <w:tcW w:w="2694" w:type="dxa"/>
            <w:gridSpan w:val="2"/>
            <w:tcBorders>
              <w:left w:val="single" w:sz="4" w:space="0" w:color="auto"/>
            </w:tcBorders>
          </w:tcPr>
          <w:p w14:paraId="0C6F1DB0" w14:textId="77777777" w:rsidR="002A353D" w:rsidRDefault="002A353D" w:rsidP="00114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29A05" w14:textId="77777777" w:rsidR="002A353D" w:rsidRDefault="002A353D" w:rsidP="00114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6452" w14:textId="77777777" w:rsidR="002A353D" w:rsidRDefault="002A353D" w:rsidP="0011410C">
            <w:pPr>
              <w:pStyle w:val="CRCoverPage"/>
              <w:spacing w:after="0"/>
              <w:jc w:val="center"/>
              <w:rPr>
                <w:b/>
                <w:caps/>
                <w:noProof/>
              </w:rPr>
            </w:pPr>
            <w:r>
              <w:rPr>
                <w:b/>
                <w:caps/>
                <w:noProof/>
              </w:rPr>
              <w:t>X</w:t>
            </w:r>
          </w:p>
        </w:tc>
        <w:tc>
          <w:tcPr>
            <w:tcW w:w="2977" w:type="dxa"/>
            <w:gridSpan w:val="4"/>
          </w:tcPr>
          <w:p w14:paraId="39F4619A" w14:textId="77777777" w:rsidR="002A353D" w:rsidRDefault="002A353D" w:rsidP="00114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1132E" w14:textId="77777777" w:rsidR="002A353D" w:rsidRDefault="002A353D" w:rsidP="0011410C">
            <w:pPr>
              <w:pStyle w:val="CRCoverPage"/>
              <w:spacing w:after="0"/>
              <w:ind w:left="99"/>
              <w:rPr>
                <w:noProof/>
              </w:rPr>
            </w:pPr>
            <w:r>
              <w:rPr>
                <w:noProof/>
              </w:rPr>
              <w:t xml:space="preserve">TS/TR ... CR ... </w:t>
            </w:r>
          </w:p>
        </w:tc>
      </w:tr>
      <w:tr w:rsidR="002A353D" w14:paraId="05CC8475" w14:textId="77777777" w:rsidTr="0011410C">
        <w:tc>
          <w:tcPr>
            <w:tcW w:w="2694" w:type="dxa"/>
            <w:gridSpan w:val="2"/>
            <w:tcBorders>
              <w:left w:val="single" w:sz="4" w:space="0" w:color="auto"/>
            </w:tcBorders>
          </w:tcPr>
          <w:p w14:paraId="51783E35" w14:textId="77777777" w:rsidR="002A353D" w:rsidRDefault="002A353D" w:rsidP="0011410C">
            <w:pPr>
              <w:pStyle w:val="CRCoverPage"/>
              <w:spacing w:after="0"/>
              <w:rPr>
                <w:b/>
                <w:i/>
                <w:noProof/>
              </w:rPr>
            </w:pPr>
          </w:p>
        </w:tc>
        <w:tc>
          <w:tcPr>
            <w:tcW w:w="6946" w:type="dxa"/>
            <w:gridSpan w:val="9"/>
            <w:tcBorders>
              <w:right w:val="single" w:sz="4" w:space="0" w:color="auto"/>
            </w:tcBorders>
          </w:tcPr>
          <w:p w14:paraId="0CF74987" w14:textId="77777777" w:rsidR="002A353D" w:rsidRDefault="002A353D" w:rsidP="0011410C">
            <w:pPr>
              <w:pStyle w:val="CRCoverPage"/>
              <w:spacing w:after="0"/>
              <w:rPr>
                <w:noProof/>
              </w:rPr>
            </w:pPr>
          </w:p>
        </w:tc>
      </w:tr>
      <w:tr w:rsidR="002A353D" w14:paraId="09693307" w14:textId="77777777" w:rsidTr="0011410C">
        <w:tc>
          <w:tcPr>
            <w:tcW w:w="2694" w:type="dxa"/>
            <w:gridSpan w:val="2"/>
            <w:tcBorders>
              <w:left w:val="single" w:sz="4" w:space="0" w:color="auto"/>
              <w:bottom w:val="single" w:sz="4" w:space="0" w:color="auto"/>
            </w:tcBorders>
          </w:tcPr>
          <w:p w14:paraId="120229C4" w14:textId="77777777" w:rsidR="002A353D" w:rsidRDefault="002A353D" w:rsidP="00114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8EC96" w14:textId="77777777" w:rsidR="002A353D" w:rsidRDefault="002A353D" w:rsidP="0011410C">
            <w:pPr>
              <w:pStyle w:val="CRCoverPage"/>
              <w:spacing w:after="0"/>
              <w:ind w:left="100"/>
              <w:rPr>
                <w:noProof/>
              </w:rPr>
            </w:pPr>
          </w:p>
        </w:tc>
      </w:tr>
      <w:tr w:rsidR="002A353D" w:rsidRPr="008863B9" w14:paraId="5F9DD6EC" w14:textId="77777777" w:rsidTr="0011410C">
        <w:tc>
          <w:tcPr>
            <w:tcW w:w="2694" w:type="dxa"/>
            <w:gridSpan w:val="2"/>
            <w:tcBorders>
              <w:top w:val="single" w:sz="4" w:space="0" w:color="auto"/>
              <w:bottom w:val="single" w:sz="4" w:space="0" w:color="auto"/>
            </w:tcBorders>
          </w:tcPr>
          <w:p w14:paraId="23D742D3" w14:textId="77777777" w:rsidR="002A353D" w:rsidRPr="008863B9" w:rsidRDefault="002A353D" w:rsidP="00114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B63BC" w14:textId="77777777" w:rsidR="002A353D" w:rsidRPr="008863B9" w:rsidRDefault="002A353D" w:rsidP="0011410C">
            <w:pPr>
              <w:pStyle w:val="CRCoverPage"/>
              <w:spacing w:after="0"/>
              <w:ind w:left="100"/>
              <w:rPr>
                <w:noProof/>
                <w:sz w:val="8"/>
                <w:szCs w:val="8"/>
              </w:rPr>
            </w:pPr>
          </w:p>
        </w:tc>
      </w:tr>
      <w:tr w:rsidR="002A353D" w14:paraId="57D7BDDF" w14:textId="77777777" w:rsidTr="0011410C">
        <w:tc>
          <w:tcPr>
            <w:tcW w:w="2694" w:type="dxa"/>
            <w:gridSpan w:val="2"/>
            <w:tcBorders>
              <w:top w:val="single" w:sz="4" w:space="0" w:color="auto"/>
              <w:left w:val="single" w:sz="4" w:space="0" w:color="auto"/>
              <w:bottom w:val="single" w:sz="4" w:space="0" w:color="auto"/>
            </w:tcBorders>
          </w:tcPr>
          <w:p w14:paraId="454AFB58" w14:textId="77777777" w:rsidR="002A353D" w:rsidRDefault="002A353D" w:rsidP="00114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9301D" w14:textId="77777777" w:rsidR="002A353D" w:rsidRDefault="002A353D" w:rsidP="0011410C">
            <w:pPr>
              <w:pStyle w:val="CRCoverPage"/>
              <w:spacing w:after="0"/>
              <w:ind w:left="100"/>
              <w:rPr>
                <w:noProof/>
              </w:rPr>
            </w:pPr>
          </w:p>
        </w:tc>
      </w:tr>
    </w:tbl>
    <w:p w14:paraId="4597A404" w14:textId="77777777" w:rsidR="002A353D" w:rsidRDefault="002A353D" w:rsidP="00A34651">
      <w:pPr>
        <w:pStyle w:val="CRCoverPage"/>
        <w:tabs>
          <w:tab w:val="right" w:pos="9639"/>
        </w:tabs>
        <w:spacing w:after="0"/>
        <w:rPr>
          <w:b/>
          <w:noProof/>
          <w:sz w:val="24"/>
        </w:rPr>
      </w:pPr>
    </w:p>
    <w:p w14:paraId="60A10BE4" w14:textId="77777777" w:rsidR="002A353D" w:rsidRDefault="002A353D" w:rsidP="00A34651">
      <w:pPr>
        <w:pStyle w:val="CRCoverPage"/>
        <w:tabs>
          <w:tab w:val="right" w:pos="9639"/>
        </w:tabs>
        <w:spacing w:after="0"/>
        <w:rPr>
          <w:b/>
          <w:noProof/>
          <w:sz w:val="24"/>
        </w:rPr>
      </w:pPr>
    </w:p>
    <w:p w14:paraId="73AD6BE1" w14:textId="77777777" w:rsidR="002A353D" w:rsidRDefault="002A353D" w:rsidP="00A34651">
      <w:pPr>
        <w:pStyle w:val="CRCoverPage"/>
        <w:tabs>
          <w:tab w:val="right" w:pos="9639"/>
        </w:tabs>
        <w:spacing w:after="0"/>
        <w:rPr>
          <w:b/>
          <w:noProof/>
          <w:sz w:val="24"/>
        </w:rPr>
      </w:pPr>
    </w:p>
    <w:p w14:paraId="16FD7572" w14:textId="77777777" w:rsidR="002A353D" w:rsidRDefault="002A353D" w:rsidP="00A34651">
      <w:pPr>
        <w:pStyle w:val="CRCoverPage"/>
        <w:tabs>
          <w:tab w:val="right" w:pos="9639"/>
        </w:tabs>
        <w:spacing w:after="0"/>
        <w:rPr>
          <w:b/>
          <w:noProof/>
          <w:sz w:val="24"/>
        </w:rPr>
      </w:pPr>
    </w:p>
    <w:p w14:paraId="5A5A073F" w14:textId="77777777" w:rsidR="002A353D" w:rsidRDefault="002A353D" w:rsidP="00A34651">
      <w:pPr>
        <w:pStyle w:val="CRCoverPage"/>
        <w:tabs>
          <w:tab w:val="right" w:pos="9639"/>
        </w:tabs>
        <w:spacing w:after="0"/>
        <w:rPr>
          <w:b/>
          <w:noProof/>
          <w:sz w:val="24"/>
        </w:rPr>
      </w:pPr>
    </w:p>
    <w:p w14:paraId="63236637" w14:textId="77777777" w:rsidR="002A353D" w:rsidRDefault="002A353D" w:rsidP="00A34651">
      <w:pPr>
        <w:pStyle w:val="CRCoverPage"/>
        <w:tabs>
          <w:tab w:val="right" w:pos="9639"/>
        </w:tabs>
        <w:spacing w:after="0"/>
        <w:rPr>
          <w:b/>
          <w:noProof/>
          <w:sz w:val="24"/>
        </w:rPr>
      </w:pPr>
    </w:p>
    <w:p w14:paraId="2655DB18" w14:textId="77777777" w:rsidR="002A353D" w:rsidRDefault="002A353D" w:rsidP="00A34651">
      <w:pPr>
        <w:pStyle w:val="CRCoverPage"/>
        <w:tabs>
          <w:tab w:val="right" w:pos="9639"/>
        </w:tabs>
        <w:spacing w:after="0"/>
        <w:rPr>
          <w:b/>
          <w:noProof/>
          <w:sz w:val="24"/>
        </w:rPr>
      </w:pPr>
    </w:p>
    <w:p w14:paraId="3CECB880" w14:textId="77777777" w:rsidR="002A353D" w:rsidRDefault="002A353D" w:rsidP="00A34651">
      <w:pPr>
        <w:pStyle w:val="CRCoverPage"/>
        <w:tabs>
          <w:tab w:val="right" w:pos="9639"/>
        </w:tabs>
        <w:spacing w:after="0"/>
        <w:rPr>
          <w:b/>
          <w:noProof/>
          <w:sz w:val="24"/>
        </w:rPr>
      </w:pPr>
    </w:p>
    <w:p w14:paraId="170BED84" w14:textId="77777777" w:rsidR="002A353D" w:rsidRDefault="002A353D" w:rsidP="00A34651">
      <w:pPr>
        <w:pStyle w:val="CRCoverPage"/>
        <w:tabs>
          <w:tab w:val="right" w:pos="9639"/>
        </w:tabs>
        <w:spacing w:after="0"/>
        <w:rPr>
          <w:b/>
          <w:noProof/>
          <w:sz w:val="24"/>
        </w:rPr>
      </w:pPr>
    </w:p>
    <w:p w14:paraId="024868B7" w14:textId="77777777" w:rsidR="002A353D" w:rsidRDefault="002A353D" w:rsidP="00A34651">
      <w:pPr>
        <w:pStyle w:val="CRCoverPage"/>
        <w:tabs>
          <w:tab w:val="right" w:pos="9639"/>
        </w:tabs>
        <w:spacing w:after="0"/>
        <w:rPr>
          <w:b/>
          <w:noProof/>
          <w:sz w:val="24"/>
        </w:rPr>
      </w:pPr>
    </w:p>
    <w:p w14:paraId="4290AFBE" w14:textId="77777777" w:rsidR="002A353D" w:rsidRDefault="002A353D" w:rsidP="00A34651">
      <w:pPr>
        <w:pStyle w:val="CRCoverPage"/>
        <w:tabs>
          <w:tab w:val="right" w:pos="9639"/>
        </w:tabs>
        <w:spacing w:after="0"/>
        <w:rPr>
          <w:b/>
          <w:noProof/>
          <w:sz w:val="24"/>
        </w:rPr>
      </w:pPr>
    </w:p>
    <w:p w14:paraId="4093A7AF" w14:textId="77777777" w:rsidR="002A353D" w:rsidRDefault="002A353D" w:rsidP="00A34651">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3E2871D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5AB3196A" w14:textId="77777777" w:rsidR="006E528D" w:rsidRDefault="006E528D" w:rsidP="006E528D">
      <w:pPr>
        <w:pStyle w:val="Heading3"/>
        <w:rPr>
          <w:lang w:eastAsia="ko-KR"/>
        </w:rPr>
      </w:pPr>
      <w:r>
        <w:t>3.5.1</w:t>
      </w:r>
      <w:r>
        <w:tab/>
        <w:t>Groups of bands</w:t>
      </w:r>
    </w:p>
    <w:p w14:paraId="23E2E641" w14:textId="77777777" w:rsidR="006E528D" w:rsidRDefault="006E528D" w:rsidP="006E528D">
      <w:r>
        <w:t>The intention with the band grouping below is to increase the readability of the specification.</w:t>
      </w:r>
    </w:p>
    <w:p w14:paraId="52A810EC" w14:textId="77777777" w:rsidR="006E528D" w:rsidRDefault="006E528D" w:rsidP="006E528D">
      <w:pPr>
        <w:pStyle w:val="TH"/>
      </w:pPr>
      <w: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6E528D" w14:paraId="49EC350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149E0840"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0DAF42EA" w14:textId="77777777" w:rsidR="006E528D" w:rsidRDefault="006E528D">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17A6BF50" w14:textId="77777777" w:rsidR="006E528D" w:rsidRDefault="006E528D">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3060B4B" w14:textId="77777777" w:rsidR="006E528D" w:rsidRDefault="006E528D">
            <w:pPr>
              <w:pStyle w:val="TAH"/>
              <w:rPr>
                <w:rFonts w:cs="Arial"/>
                <w:lang w:val="en-US"/>
              </w:rPr>
            </w:pPr>
            <w:r>
              <w:rPr>
                <w:rFonts w:cs="Arial"/>
                <w:lang w:val="en-US"/>
              </w:rPr>
              <w:t>E-UTRA Frame Structure 3</w:t>
            </w:r>
          </w:p>
        </w:tc>
      </w:tr>
      <w:tr w:rsidR="006E528D" w14:paraId="4A4CCA22"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4642" w14:textId="77777777" w:rsidR="006E528D" w:rsidRDefault="006E528D">
            <w:pPr>
              <w:spacing w:after="0"/>
              <w:rPr>
                <w:rFonts w:ascii="Arial" w:eastAsiaTheme="minorEastAsia"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7C82F6FD"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A3DC6"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630A422"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55F9B" w14:textId="77777777" w:rsidR="006E528D" w:rsidRDefault="006E528D">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36017A14" w14:textId="77777777" w:rsidR="006E528D" w:rsidRDefault="006E528D">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71B510A7" w14:textId="77777777" w:rsidR="006E528D" w:rsidRDefault="006E528D">
            <w:pPr>
              <w:pStyle w:val="TAH"/>
              <w:rPr>
                <w:rFonts w:cs="Arial"/>
                <w:lang w:val="en-US"/>
              </w:rPr>
            </w:pPr>
            <w:r>
              <w:rPr>
                <w:rFonts w:cs="Arial"/>
                <w:lang w:val="en-US" w:eastAsia="ja-JP"/>
              </w:rPr>
              <w:t>Operating bands</w:t>
            </w:r>
          </w:p>
        </w:tc>
      </w:tr>
      <w:tr w:rsidR="006E528D" w14:paraId="4F9021F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EF350BE" w14:textId="77777777" w:rsidR="006E528D" w:rsidRDefault="006E528D">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576D736C" w14:textId="77777777" w:rsidR="006E528D" w:rsidRDefault="006E528D">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1CD61" w14:textId="77777777" w:rsidR="006E528D" w:rsidRDefault="006E528D">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360BF3C" w14:textId="77777777" w:rsidR="006E528D" w:rsidRDefault="006E528D">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950EBB" w14:textId="77777777" w:rsidR="006E528D" w:rsidRDefault="006E528D">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3E62DCAC" w14:textId="77777777" w:rsidR="006E528D" w:rsidRDefault="006E528D">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1B889EC" w14:textId="77777777" w:rsidR="006E528D" w:rsidRDefault="006E528D">
            <w:pPr>
              <w:pStyle w:val="TAC"/>
              <w:rPr>
                <w:rFonts w:cs="Arial"/>
                <w:lang w:val="en-US"/>
              </w:rPr>
            </w:pPr>
            <w:r>
              <w:rPr>
                <w:rFonts w:cs="Arial"/>
                <w:lang w:val="en-US"/>
              </w:rPr>
              <w:t>-</w:t>
            </w:r>
          </w:p>
        </w:tc>
      </w:tr>
      <w:tr w:rsidR="006E528D" w14:paraId="2408AB94" w14:textId="77777777" w:rsidTr="006E528D">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773C4B0"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F4D8A79" w14:textId="77777777" w:rsidR="006E528D" w:rsidRDefault="006E528D">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C62B6F" w14:textId="77777777" w:rsidR="006E528D" w:rsidRDefault="006E528D">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197D153F" w14:textId="77777777" w:rsidR="006E528D" w:rsidRDefault="006E528D">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6EA4D625" w14:textId="77777777" w:rsidR="006E528D" w:rsidRDefault="006E528D">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44B8357D" w14:textId="77777777" w:rsidR="006E528D" w:rsidRDefault="006E528D">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E8D38D" w14:textId="77777777" w:rsidR="006E528D" w:rsidRDefault="006E528D">
            <w:pPr>
              <w:pStyle w:val="TAC"/>
              <w:rPr>
                <w:rFonts w:cs="Arial"/>
                <w:lang w:val="en-US"/>
              </w:rPr>
            </w:pPr>
            <w:r>
              <w:rPr>
                <w:rFonts w:cs="Arial"/>
                <w:lang w:val="en-US"/>
              </w:rPr>
              <w:t>-</w:t>
            </w:r>
          </w:p>
        </w:tc>
      </w:tr>
      <w:tr w:rsidR="006E528D" w14:paraId="447D082E" w14:textId="77777777" w:rsidTr="006E528D">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7BAB210E" w14:textId="77777777" w:rsidR="006E528D" w:rsidRDefault="006E528D">
            <w:pPr>
              <w:spacing w:after="0"/>
              <w:rPr>
                <w:rFonts w:ascii="Arial" w:eastAsiaTheme="minorEastAsia" w:hAnsi="Arial" w:cs="Arial"/>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F20238C" w14:textId="77777777" w:rsidR="006E528D" w:rsidRDefault="006E528D">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00AFAA" w14:textId="77777777" w:rsidR="006E528D" w:rsidRDefault="006E528D">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185FE5B3"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31FBCECF"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24399951" w14:textId="77777777" w:rsidR="006E528D" w:rsidRDefault="006E528D">
            <w:pPr>
              <w:spacing w:after="0"/>
              <w:rPr>
                <w:rFonts w:ascii="Arial" w:eastAsiaTheme="minorEastAsia" w:hAnsi="Arial" w:cs="Arial"/>
                <w:sz w:val="18"/>
                <w:szCs w:val="22"/>
                <w:lang w:val="en-US"/>
              </w:rPr>
            </w:pPr>
          </w:p>
        </w:tc>
        <w:tc>
          <w:tcPr>
            <w:tcW w:w="0" w:type="auto"/>
            <w:vMerge/>
            <w:tcBorders>
              <w:top w:val="single" w:sz="4" w:space="0" w:color="auto"/>
              <w:left w:val="single" w:sz="4" w:space="0" w:color="auto"/>
              <w:bottom w:val="nil"/>
              <w:right w:val="single" w:sz="4" w:space="0" w:color="auto"/>
            </w:tcBorders>
            <w:vAlign w:val="center"/>
            <w:hideMark/>
          </w:tcPr>
          <w:p w14:paraId="50BB8228" w14:textId="77777777" w:rsidR="006E528D" w:rsidRDefault="006E528D">
            <w:pPr>
              <w:spacing w:after="0"/>
              <w:rPr>
                <w:rFonts w:ascii="Arial" w:eastAsiaTheme="minorEastAsia" w:hAnsi="Arial" w:cs="Arial"/>
                <w:sz w:val="18"/>
                <w:szCs w:val="22"/>
                <w:lang w:val="en-US"/>
              </w:rPr>
            </w:pPr>
          </w:p>
        </w:tc>
      </w:tr>
      <w:tr w:rsidR="006E528D" w14:paraId="7AE065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BAFA9C7"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6D10DB55" w14:textId="77777777" w:rsidR="006E528D" w:rsidRDefault="006E528D">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BB33E1" w14:textId="77777777" w:rsidR="006E528D" w:rsidRDefault="006E528D">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3AC21D13" w14:textId="77777777" w:rsidR="006E528D" w:rsidRDefault="006E528D">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22FAE" w14:textId="77777777" w:rsidR="006E528D" w:rsidRDefault="006E528D">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74BEE84" w14:textId="77777777" w:rsidR="006E528D" w:rsidRDefault="006E528D">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170A22A9" w14:textId="77777777" w:rsidR="006E528D" w:rsidRDefault="006E528D">
            <w:pPr>
              <w:pStyle w:val="TAC"/>
              <w:rPr>
                <w:rFonts w:cs="Arial"/>
                <w:lang w:val="en-US"/>
              </w:rPr>
            </w:pPr>
            <w:r>
              <w:rPr>
                <w:rFonts w:cs="Arial"/>
                <w:lang w:val="en-US"/>
              </w:rPr>
              <w:t>-</w:t>
            </w:r>
          </w:p>
        </w:tc>
      </w:tr>
      <w:tr w:rsidR="006E528D" w14:paraId="42D0ABE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DA91469"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2A80B81E" w14:textId="77777777" w:rsidR="006E528D" w:rsidRDefault="006E528D">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2424AD" w14:textId="77777777" w:rsidR="006E528D" w:rsidRDefault="006E528D">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309FC928" w14:textId="77777777" w:rsidR="006E528D" w:rsidRDefault="006E528D">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F4C1D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4BE66A5" w14:textId="77777777" w:rsidR="006E528D" w:rsidRDefault="006E528D">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774B1AB" w14:textId="77777777" w:rsidR="006E528D" w:rsidRDefault="006E528D">
            <w:pPr>
              <w:pStyle w:val="TAC"/>
              <w:rPr>
                <w:rFonts w:cs="Arial"/>
                <w:lang w:val="en-US"/>
              </w:rPr>
            </w:pPr>
            <w:r>
              <w:rPr>
                <w:rFonts w:cs="Arial"/>
                <w:lang w:val="en-US"/>
              </w:rPr>
              <w:t>-</w:t>
            </w:r>
          </w:p>
        </w:tc>
      </w:tr>
      <w:tr w:rsidR="006E528D" w14:paraId="35BD681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A5FEBB9"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2CE30F7F" w14:textId="77777777" w:rsidR="006E528D" w:rsidRDefault="006E528D">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D63535" w14:textId="77777777" w:rsidR="006E528D" w:rsidRDefault="006E528D">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3DC40354" w14:textId="77777777" w:rsidR="006E528D" w:rsidRDefault="006E528D">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07586" w14:textId="77777777" w:rsidR="006E528D" w:rsidRDefault="006E528D">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29695E83" w14:textId="77777777" w:rsidR="006E528D" w:rsidRDefault="006E528D">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4A5B9058" w14:textId="77777777" w:rsidR="006E528D" w:rsidRDefault="006E528D">
            <w:pPr>
              <w:pStyle w:val="TAC"/>
              <w:rPr>
                <w:rFonts w:cs="Arial"/>
                <w:lang w:val="en-US"/>
              </w:rPr>
            </w:pPr>
            <w:r>
              <w:rPr>
                <w:rFonts w:cs="Arial"/>
                <w:lang w:val="en-US"/>
              </w:rPr>
              <w:t>-</w:t>
            </w:r>
          </w:p>
        </w:tc>
      </w:tr>
      <w:tr w:rsidR="006E528D" w14:paraId="146469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E50332C"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C7E485" w14:textId="77777777" w:rsidR="006E528D" w:rsidRDefault="006E528D">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968B60" w14:textId="77777777" w:rsidR="006E528D" w:rsidRDefault="006E528D">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A6D992C" w14:textId="77777777" w:rsidR="006E528D" w:rsidRDefault="006E528D">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499A08C6"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54F6677" w14:textId="77777777" w:rsidR="006E528D" w:rsidRDefault="006E528D">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421AACCF" w14:textId="77777777" w:rsidR="006E528D" w:rsidRDefault="006E528D">
            <w:pPr>
              <w:pStyle w:val="TAC"/>
              <w:rPr>
                <w:rFonts w:cs="Arial"/>
                <w:lang w:val="en-US"/>
              </w:rPr>
            </w:pPr>
            <w:r>
              <w:rPr>
                <w:rFonts w:cs="Arial"/>
                <w:lang w:val="en-US"/>
              </w:rPr>
              <w:t>-</w:t>
            </w:r>
          </w:p>
        </w:tc>
      </w:tr>
      <w:tr w:rsidR="006E528D" w14:paraId="27CB4636"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B2787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668F00F3" w14:textId="77777777" w:rsidR="006E528D" w:rsidRDefault="006E528D">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245966" w14:textId="77777777" w:rsidR="006E528D" w:rsidRDefault="006E528D">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68865FD7" w14:textId="77777777" w:rsidR="006E528D" w:rsidRDefault="006E528D">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0617A761" w14:textId="77777777" w:rsidR="006E528D" w:rsidRDefault="006E528D">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47CF9C5" w14:textId="77777777" w:rsidR="006E528D" w:rsidRDefault="006E528D">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5986E9FC" w14:textId="77777777" w:rsidR="006E528D" w:rsidRDefault="006E528D">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6E528D" w14:paraId="55AEDE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C513B0B"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1352DC08" w14:textId="77777777" w:rsidR="006E528D" w:rsidRDefault="006E528D">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CFD9DF" w14:textId="77777777" w:rsidR="006E528D" w:rsidRDefault="006E528D">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7CE63E56" w14:textId="77777777" w:rsidR="006E528D" w:rsidRDefault="006E528D">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27F2730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B33FB9C" w14:textId="77777777" w:rsidR="006E528D" w:rsidRDefault="006E528D">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34485342" w14:textId="77777777" w:rsidR="006E528D" w:rsidRDefault="006E528D">
            <w:pPr>
              <w:pStyle w:val="TAC"/>
              <w:rPr>
                <w:rFonts w:cs="Arial"/>
                <w:lang w:val="en-US"/>
              </w:rPr>
            </w:pPr>
            <w:r>
              <w:rPr>
                <w:rFonts w:cs="Arial"/>
                <w:lang w:val="en-US"/>
              </w:rPr>
              <w:t>-</w:t>
            </w:r>
          </w:p>
        </w:tc>
      </w:tr>
      <w:tr w:rsidR="006E528D" w14:paraId="61932289"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0A14234"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57596F0" w14:textId="77777777" w:rsidR="006E528D" w:rsidRDefault="006E528D">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2C4B0D"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D483811" w14:textId="77777777" w:rsidR="006E528D" w:rsidRDefault="006E528D">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69BD83E"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C383F0" w14:textId="77777777" w:rsidR="006E528D" w:rsidRDefault="006E528D">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1EA9579F" w14:textId="77777777" w:rsidR="006E528D" w:rsidRDefault="006E528D">
            <w:pPr>
              <w:pStyle w:val="TAC"/>
              <w:rPr>
                <w:rFonts w:cs="Arial"/>
                <w:lang w:val="en-US"/>
              </w:rPr>
            </w:pPr>
            <w:r>
              <w:rPr>
                <w:rFonts w:cs="Arial"/>
                <w:lang w:val="en-US"/>
              </w:rPr>
              <w:t>-</w:t>
            </w:r>
          </w:p>
        </w:tc>
      </w:tr>
      <w:tr w:rsidR="006E528D" w14:paraId="1C1F5BF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4A0CF5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083E1F56" w14:textId="77777777" w:rsidR="006E528D" w:rsidRDefault="006E528D">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44CF9A"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4DD2AFA" w14:textId="77777777" w:rsidR="006E528D" w:rsidRDefault="006E528D">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23C67F1B"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106F0D3" w14:textId="77777777" w:rsidR="006E528D" w:rsidRDefault="006E528D">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251831A" w14:textId="77777777" w:rsidR="006E528D" w:rsidRDefault="006E528D">
            <w:pPr>
              <w:pStyle w:val="TAC"/>
              <w:rPr>
                <w:rFonts w:cs="Arial"/>
                <w:lang w:val="en-US"/>
              </w:rPr>
            </w:pPr>
            <w:r>
              <w:rPr>
                <w:rFonts w:cs="Arial"/>
                <w:lang w:val="en-US"/>
              </w:rPr>
              <w:t>-</w:t>
            </w:r>
          </w:p>
        </w:tc>
      </w:tr>
      <w:tr w:rsidR="006E528D" w14:paraId="572F85E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A18765C"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1781A0E2" w14:textId="77777777" w:rsidR="006E528D" w:rsidRDefault="006E528D">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05C282"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F03EF35" w14:textId="77777777" w:rsidR="006E528D" w:rsidRDefault="006E528D">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04FCB95F"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6E602163" w14:textId="77777777" w:rsidR="006E528D" w:rsidRDefault="006E528D">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8EDD5C9" w14:textId="77777777" w:rsidR="006E528D" w:rsidRDefault="006E528D">
            <w:pPr>
              <w:pStyle w:val="TAC"/>
              <w:rPr>
                <w:rFonts w:cs="Arial"/>
                <w:lang w:val="en-US"/>
              </w:rPr>
            </w:pPr>
            <w:r>
              <w:rPr>
                <w:rFonts w:cs="Arial"/>
                <w:lang w:val="en-US"/>
              </w:rPr>
              <w:t>-</w:t>
            </w:r>
          </w:p>
        </w:tc>
      </w:tr>
      <w:tr w:rsidR="006E528D" w14:paraId="588F65D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53152A0"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03B9E30" w14:textId="77777777" w:rsidR="006E528D" w:rsidRDefault="006E528D">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307E03"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15F2C7A" w14:textId="77777777" w:rsidR="006E528D" w:rsidRDefault="006E528D">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1B3A3A09"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3D12C76" w14:textId="77777777" w:rsidR="006E528D" w:rsidRDefault="006E528D">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2AA35F65" w14:textId="77777777" w:rsidR="006E528D" w:rsidRDefault="006E528D">
            <w:pPr>
              <w:pStyle w:val="TAC"/>
              <w:rPr>
                <w:rFonts w:cs="Arial"/>
                <w:lang w:val="en-US"/>
              </w:rPr>
            </w:pPr>
            <w:r>
              <w:rPr>
                <w:rFonts w:cs="Arial"/>
                <w:lang w:val="en-US"/>
              </w:rPr>
              <w:t>-</w:t>
            </w:r>
          </w:p>
        </w:tc>
      </w:tr>
      <w:tr w:rsidR="006E528D" w14:paraId="5DBA940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426271"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5DC73628" w14:textId="77777777" w:rsidR="006E528D" w:rsidRDefault="006E528D">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E7583B5" w14:textId="77777777" w:rsidR="006E528D" w:rsidRDefault="006E528D">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D4A952A" w14:textId="77777777" w:rsidR="006E528D" w:rsidRDefault="006E528D">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71494100"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24F878D" w14:textId="77777777" w:rsidR="006E528D" w:rsidRDefault="006E528D">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600FEB16" w14:textId="77777777" w:rsidR="006E528D" w:rsidRDefault="006E528D">
            <w:pPr>
              <w:pStyle w:val="TAC"/>
              <w:rPr>
                <w:rFonts w:cs="Arial"/>
                <w:lang w:val="en-US"/>
              </w:rPr>
            </w:pPr>
            <w:r>
              <w:rPr>
                <w:rFonts w:cs="Arial"/>
                <w:lang w:val="en-US"/>
              </w:rPr>
              <w:t>-</w:t>
            </w:r>
          </w:p>
        </w:tc>
      </w:tr>
      <w:tr w:rsidR="006E528D" w14:paraId="000249A4"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CE36CC"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571910EA" w14:textId="77777777" w:rsidR="006E528D" w:rsidRDefault="006E528D">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AAD4EB" w14:textId="77777777" w:rsidR="006E528D" w:rsidRDefault="006E528D">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FB73B7F" w14:textId="77777777" w:rsidR="006E528D" w:rsidRDefault="006E528D">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6372685A" w14:textId="77777777" w:rsidR="006E528D" w:rsidRDefault="006E528D">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71A3038" w14:textId="77777777" w:rsidR="006E528D" w:rsidRDefault="006E528D">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02B8A0ED" w14:textId="77777777" w:rsidR="006E528D" w:rsidRDefault="006E528D">
            <w:pPr>
              <w:pStyle w:val="TAC"/>
              <w:rPr>
                <w:rFonts w:cs="Arial"/>
                <w:lang w:val="en-US"/>
              </w:rPr>
            </w:pPr>
            <w:r>
              <w:rPr>
                <w:rFonts w:cs="Arial"/>
                <w:lang w:val="en-US"/>
              </w:rPr>
              <w:t>-</w:t>
            </w:r>
          </w:p>
        </w:tc>
      </w:tr>
      <w:tr w:rsidR="006E528D" w14:paraId="5D910CF1" w14:textId="77777777" w:rsidTr="006E528D">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72CFCC21" w14:textId="77777777" w:rsidR="006E528D" w:rsidRDefault="006E528D">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28D6FDA1" w14:textId="77777777" w:rsidR="006E528D" w:rsidRDefault="006E528D">
            <w:pPr>
              <w:pStyle w:val="TAN"/>
              <w:rPr>
                <w:lang w:val="en-US"/>
              </w:rPr>
            </w:pPr>
            <w:r>
              <w:rPr>
                <w:lang w:val="en-US"/>
              </w:rPr>
              <w:t>NOTE 2:</w:t>
            </w:r>
            <w:r>
              <w:rPr>
                <w:lang w:val="en-US"/>
              </w:rPr>
              <w:tab/>
              <w:t>This band is used only for E-UTRA carrier aggregation with other E-UTRA bands.</w:t>
            </w:r>
          </w:p>
          <w:p w14:paraId="5ACCC4E8" w14:textId="77777777" w:rsidR="006E528D" w:rsidRDefault="006E528D">
            <w:pPr>
              <w:pStyle w:val="TAN"/>
              <w:rPr>
                <w:lang w:val="en-US"/>
              </w:rPr>
            </w:pPr>
            <w:r>
              <w:rPr>
                <w:lang w:val="en-US"/>
              </w:rPr>
              <w:t>NOTE 3:</w:t>
            </w:r>
            <w:r>
              <w:rPr>
                <w:lang w:val="en-US"/>
              </w:rPr>
              <w:tab/>
              <w:t>The minimum Io condition for Band 26 is reduced by 0.5 dB when the carrier frequency of the assigned E-UTRA channel bandwidth is within 865-894 MHz.</w:t>
            </w:r>
          </w:p>
          <w:p w14:paraId="7CAAD3B1" w14:textId="77777777" w:rsidR="006E528D" w:rsidRDefault="006E528D">
            <w:pPr>
              <w:pStyle w:val="TAN"/>
              <w:rPr>
                <w:lang w:val="en-US" w:eastAsia="ja-JP"/>
              </w:rPr>
            </w:pPr>
            <w:r>
              <w:rPr>
                <w:lang w:val="en-US" w:eastAsia="ja-JP"/>
              </w:rPr>
              <w:t>NOTE 4:</w:t>
            </w:r>
            <w:r>
              <w:rPr>
                <w:lang w:val="en-US"/>
              </w:rPr>
              <w:tab/>
              <w:t>This band is used only for V2V operation.</w:t>
            </w:r>
          </w:p>
          <w:p w14:paraId="40881E38" w14:textId="77777777" w:rsidR="006E528D" w:rsidRDefault="006E528D">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40FC19FE" w14:textId="77777777" w:rsidR="006E528D" w:rsidRDefault="006E528D">
            <w:pPr>
              <w:pStyle w:val="TAN"/>
              <w:rPr>
                <w:lang w:val="fr-FR"/>
              </w:rPr>
            </w:pPr>
            <w:r>
              <w:rPr>
                <w:lang w:val="fr-FR"/>
              </w:rPr>
              <w:t>NOTE 6:</w:t>
            </w:r>
            <w:r>
              <w:rPr>
                <w:lang w:val="fr-FR"/>
              </w:rPr>
              <w:tab/>
              <w:t>Void</w:t>
            </w:r>
          </w:p>
          <w:p w14:paraId="227E0256" w14:textId="77777777" w:rsidR="006E528D" w:rsidRDefault="006E528D">
            <w:pPr>
              <w:pStyle w:val="TAN"/>
              <w:rPr>
                <w:szCs w:val="18"/>
                <w:lang w:val="en-US" w:eastAsia="ko-KR"/>
              </w:rPr>
            </w:pPr>
            <w:r>
              <w:rPr>
                <w:szCs w:val="18"/>
                <w:lang w:val="en-US" w:eastAsia="ko-KR"/>
              </w:rPr>
              <w:t>NOTE 7:</w:t>
            </w:r>
            <w:r>
              <w:rPr>
                <w:szCs w:val="18"/>
                <w:lang w:val="en-US"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72C67A5" w14:textId="77777777" w:rsidR="006E528D" w:rsidRDefault="006E528D">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MHz.</w:t>
            </w:r>
          </w:p>
        </w:tc>
      </w:tr>
    </w:tbl>
    <w:p w14:paraId="20AA57E3" w14:textId="77777777" w:rsidR="006E528D" w:rsidRDefault="006E528D" w:rsidP="006E528D">
      <w:pPr>
        <w:rPr>
          <w:rFonts w:asciiTheme="minorHAnsi" w:eastAsiaTheme="minorEastAsia" w:hAnsiTheme="minorHAnsi" w:cstheme="minorBidi"/>
          <w:sz w:val="22"/>
          <w:szCs w:val="22"/>
          <w:lang w:val="en-US" w:eastAsia="zh-CN"/>
        </w:rPr>
      </w:pPr>
    </w:p>
    <w:p w14:paraId="41FA6D3E" w14:textId="77777777" w:rsidR="006E528D" w:rsidRPr="006E528D" w:rsidRDefault="006E528D" w:rsidP="006E528D">
      <w:pPr>
        <w:pStyle w:val="TH"/>
        <w:rPr>
          <w:lang w:val="en-US"/>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6E528D" w14:paraId="3A3846F8" w14:textId="77777777" w:rsidTr="006E528D">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3F3DABD4" w14:textId="77777777" w:rsidR="006E528D" w:rsidRDefault="006E528D">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3BF5C8B8" w14:textId="77777777" w:rsidR="006E528D" w:rsidRDefault="006E528D">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5F22197A" w14:textId="77777777" w:rsidR="006E528D" w:rsidRDefault="006E528D">
            <w:pPr>
              <w:pStyle w:val="TAH"/>
              <w:rPr>
                <w:rFonts w:cs="Arial"/>
                <w:lang w:val="en-US"/>
              </w:rPr>
            </w:pPr>
            <w:r>
              <w:rPr>
                <w:rFonts w:cs="Arial"/>
                <w:lang w:val="en-US"/>
              </w:rPr>
              <w:t>E-UTRA TDD</w:t>
            </w:r>
          </w:p>
        </w:tc>
      </w:tr>
      <w:tr w:rsidR="006E528D" w14:paraId="4E8EDB95"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7648" w14:textId="77777777" w:rsidR="006E528D" w:rsidRDefault="006E528D">
            <w:pPr>
              <w:spacing w:after="0"/>
              <w:rPr>
                <w:rFonts w:ascii="Arial" w:eastAsiaTheme="minorEastAsia" w:hAnsi="Arial" w:cs="Arial"/>
                <w:b/>
                <w:sz w:val="18"/>
                <w:szCs w:val="22"/>
                <w:lang w:val="en-US"/>
              </w:rPr>
            </w:pPr>
          </w:p>
        </w:tc>
        <w:tc>
          <w:tcPr>
            <w:tcW w:w="1032" w:type="dxa"/>
            <w:tcBorders>
              <w:top w:val="single" w:sz="4" w:space="0" w:color="auto"/>
              <w:left w:val="single" w:sz="4" w:space="0" w:color="auto"/>
              <w:bottom w:val="single" w:sz="4" w:space="0" w:color="auto"/>
              <w:right w:val="single" w:sz="4" w:space="0" w:color="auto"/>
            </w:tcBorders>
            <w:hideMark/>
          </w:tcPr>
          <w:p w14:paraId="655167FE" w14:textId="77777777" w:rsidR="006E528D" w:rsidRDefault="006E528D">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0F722E" w14:textId="77777777" w:rsidR="006E528D" w:rsidRDefault="006E528D">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0E9C5908" w14:textId="77777777" w:rsidR="006E528D" w:rsidRDefault="006E528D">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0475F" w14:textId="77777777" w:rsidR="006E528D" w:rsidRDefault="006E528D">
            <w:pPr>
              <w:pStyle w:val="TAH"/>
              <w:rPr>
                <w:rFonts w:cs="Arial"/>
                <w:lang w:val="en-US"/>
              </w:rPr>
            </w:pPr>
            <w:r>
              <w:rPr>
                <w:rFonts w:cs="Arial"/>
                <w:lang w:val="en-US"/>
              </w:rPr>
              <w:t>Operating bands</w:t>
            </w:r>
          </w:p>
        </w:tc>
      </w:tr>
      <w:tr w:rsidR="006E528D" w14:paraId="356A1DE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98AB553" w14:textId="77777777" w:rsidR="006E528D" w:rsidRDefault="006E528D">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395B14F5" w14:textId="77777777" w:rsidR="006E528D" w:rsidRDefault="006E528D">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FD2BE" w14:textId="77777777" w:rsidR="006E528D" w:rsidRDefault="006E528D">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0984B7C4" w14:textId="77777777" w:rsidR="006E528D" w:rsidRDefault="006E528D">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8A8DAE" w14:textId="77777777" w:rsidR="006E528D" w:rsidRDefault="006E528D">
            <w:pPr>
              <w:pStyle w:val="TAC"/>
              <w:rPr>
                <w:rFonts w:cs="Arial"/>
                <w:lang w:val="en-US" w:eastAsia="ja-JP"/>
              </w:rPr>
            </w:pPr>
            <w:r>
              <w:rPr>
                <w:rFonts w:cs="Arial"/>
                <w:lang w:val="en-US" w:eastAsia="ja-JP"/>
              </w:rPr>
              <w:t>-</w:t>
            </w:r>
          </w:p>
        </w:tc>
      </w:tr>
      <w:tr w:rsidR="006E528D" w14:paraId="5B067EAE"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309407E" w14:textId="77777777" w:rsidR="006E528D" w:rsidRDefault="006E528D">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54FBEFFF" w14:textId="77777777" w:rsidR="006E528D" w:rsidRDefault="006E528D">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6032FBC0"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EF0E718" w14:textId="77777777" w:rsidR="006E528D" w:rsidRDefault="006E528D">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1ADE3E3E" w14:textId="77777777" w:rsidR="006E528D" w:rsidRDefault="006E528D">
            <w:pPr>
              <w:pStyle w:val="TAC"/>
              <w:rPr>
                <w:rFonts w:cs="Arial"/>
                <w:lang w:val="en-US" w:eastAsia="ja-JP"/>
              </w:rPr>
            </w:pPr>
            <w:r>
              <w:rPr>
                <w:rFonts w:cs="Arial"/>
                <w:lang w:val="en-US"/>
              </w:rPr>
              <w:t>-</w:t>
            </w:r>
          </w:p>
        </w:tc>
      </w:tr>
      <w:tr w:rsidR="006E528D" w14:paraId="4BF4A147"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2336AEDB" w14:textId="77777777" w:rsidR="006E528D" w:rsidRDefault="006E528D">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3DED2A4" w14:textId="77777777" w:rsidR="006E528D" w:rsidRDefault="006E528D">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643913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9265780" w14:textId="77777777" w:rsidR="006E528D" w:rsidRDefault="006E528D">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0EF79AA7" w14:textId="77777777" w:rsidR="006E528D" w:rsidRDefault="006E528D">
            <w:pPr>
              <w:pStyle w:val="TAC"/>
              <w:rPr>
                <w:rFonts w:cs="Arial"/>
                <w:lang w:val="en-US" w:eastAsia="ja-JP"/>
              </w:rPr>
            </w:pPr>
            <w:r>
              <w:rPr>
                <w:rFonts w:cs="Arial"/>
                <w:lang w:val="en-US"/>
              </w:rPr>
              <w:t>-</w:t>
            </w:r>
          </w:p>
        </w:tc>
      </w:tr>
      <w:tr w:rsidR="006E528D" w14:paraId="557F0DE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2DC0BDF" w14:textId="77777777" w:rsidR="006E528D" w:rsidRDefault="006E528D">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4EC00CC7" w14:textId="77777777" w:rsidR="006E528D" w:rsidRDefault="006E528D">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38B712ED"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25DD667" w14:textId="77777777" w:rsidR="006E528D" w:rsidRDefault="006E528D">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44F7121F" w14:textId="77777777" w:rsidR="006E528D" w:rsidRDefault="006E528D">
            <w:pPr>
              <w:pStyle w:val="TAC"/>
              <w:rPr>
                <w:rFonts w:cs="Arial"/>
                <w:lang w:val="en-US" w:eastAsia="ja-JP"/>
              </w:rPr>
            </w:pPr>
            <w:r>
              <w:rPr>
                <w:rFonts w:cs="Arial"/>
                <w:lang w:val="en-US"/>
              </w:rPr>
              <w:t>-</w:t>
            </w:r>
          </w:p>
        </w:tc>
      </w:tr>
      <w:tr w:rsidR="006E528D" w14:paraId="745215AB"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644F3D8" w14:textId="77777777" w:rsidR="006E528D" w:rsidRDefault="006E528D">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E4B5D4B" w14:textId="77777777" w:rsidR="006E528D" w:rsidRDefault="006E528D">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4C46C61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22A0A8A" w14:textId="77777777" w:rsidR="006E528D" w:rsidRDefault="006E528D">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1E33417" w14:textId="77777777" w:rsidR="006E528D" w:rsidRDefault="006E528D">
            <w:pPr>
              <w:pStyle w:val="TAC"/>
              <w:rPr>
                <w:rFonts w:cs="Arial"/>
                <w:lang w:val="en-US" w:eastAsia="ja-JP"/>
              </w:rPr>
            </w:pPr>
            <w:r>
              <w:rPr>
                <w:rFonts w:cs="Arial"/>
                <w:lang w:val="en-US"/>
              </w:rPr>
              <w:t>-</w:t>
            </w:r>
          </w:p>
        </w:tc>
      </w:tr>
      <w:tr w:rsidR="006E528D" w14:paraId="7E4AA67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C162D9F" w14:textId="77777777" w:rsidR="006E528D" w:rsidRDefault="006E528D">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49E0E0D6" w14:textId="77777777" w:rsidR="006E528D" w:rsidRDefault="006E528D">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531E54CC"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DA7F4E5" w14:textId="77777777" w:rsidR="006E528D" w:rsidRDefault="006E528D">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F6AC66A" w14:textId="77777777" w:rsidR="006E528D" w:rsidRDefault="006E528D">
            <w:pPr>
              <w:pStyle w:val="TAC"/>
              <w:rPr>
                <w:rFonts w:cs="Arial"/>
                <w:lang w:val="en-US" w:eastAsia="ja-JP"/>
              </w:rPr>
            </w:pPr>
            <w:r>
              <w:rPr>
                <w:rFonts w:cs="Arial"/>
                <w:lang w:val="en-US"/>
              </w:rPr>
              <w:t>-</w:t>
            </w:r>
          </w:p>
        </w:tc>
      </w:tr>
      <w:tr w:rsidR="006E528D" w14:paraId="24CDA1A5"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0E070BB" w14:textId="77777777" w:rsidR="006E528D" w:rsidRDefault="006E528D">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0D517F97" w14:textId="77777777" w:rsidR="006E528D" w:rsidRDefault="006E528D">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0A988C8A" w14:textId="6953A53E" w:rsidR="006E528D" w:rsidRDefault="006E528D">
            <w:pPr>
              <w:pStyle w:val="TAC"/>
              <w:rPr>
                <w:rFonts w:cs="Arial"/>
                <w:lang w:val="en-US" w:eastAsia="ja-JP"/>
              </w:rPr>
            </w:pPr>
            <w:r>
              <w:rPr>
                <w:rFonts w:cs="Arial"/>
                <w:lang w:val="en-US" w:eastAsia="ja-JP"/>
              </w:rPr>
              <w:t xml:space="preserve">1, 2, 3, 4, 5, </w:t>
            </w:r>
            <w:ins w:id="1" w:author="Chunhui Zhang" w:date="2019-08-13T15:28:00Z">
              <w:r w:rsidR="0042215F">
                <w:rPr>
                  <w:rFonts w:cs="Arial"/>
                  <w:lang w:val="en-US" w:eastAsia="ja-JP"/>
                </w:rPr>
                <w:t xml:space="preserve">7, </w:t>
              </w:r>
            </w:ins>
            <w:r>
              <w:rPr>
                <w:rFonts w:cs="Arial"/>
                <w:lang w:val="en-US" w:eastAsia="ja-JP"/>
              </w:rPr>
              <w:t>8, 11, 12, 13, 14, 17, 18, 19, 20, 21, 25, 26, 28, 31, 65, 66, 70, 71, 72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p>
        </w:tc>
        <w:tc>
          <w:tcPr>
            <w:tcW w:w="1275" w:type="dxa"/>
            <w:tcBorders>
              <w:top w:val="single" w:sz="4" w:space="0" w:color="auto"/>
              <w:left w:val="single" w:sz="4" w:space="0" w:color="auto"/>
              <w:bottom w:val="single" w:sz="4" w:space="0" w:color="auto"/>
              <w:right w:val="single" w:sz="4" w:space="0" w:color="auto"/>
            </w:tcBorders>
            <w:hideMark/>
          </w:tcPr>
          <w:p w14:paraId="195444F4" w14:textId="77777777" w:rsidR="006E528D" w:rsidRDefault="006E528D">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50E60EAB" w14:textId="1C43673B" w:rsidR="006E528D" w:rsidRDefault="006E528D">
            <w:pPr>
              <w:pStyle w:val="TAC"/>
              <w:rPr>
                <w:rFonts w:cs="Arial"/>
                <w:lang w:val="en-US" w:eastAsia="ja-JP"/>
              </w:rPr>
            </w:pPr>
            <w:r>
              <w:rPr>
                <w:rFonts w:cs="Arial"/>
                <w:lang w:val="en-US" w:eastAsia="ko-KR"/>
              </w:rPr>
              <w:t>41</w:t>
            </w:r>
          </w:p>
        </w:tc>
      </w:tr>
      <w:tr w:rsidR="006E528D" w14:paraId="16196BED"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7FBF0384" w14:textId="77777777" w:rsidR="006E528D" w:rsidRDefault="006E528D">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5DF6D138" w14:textId="77777777" w:rsidR="006E528D" w:rsidRDefault="006E528D">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60C52B5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71C3B7E" w14:textId="77777777" w:rsidR="006E528D" w:rsidRDefault="006E528D">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6122FB8E" w14:textId="77777777" w:rsidR="006E528D" w:rsidRDefault="006E528D">
            <w:pPr>
              <w:pStyle w:val="TAC"/>
              <w:rPr>
                <w:rFonts w:cs="Arial"/>
                <w:lang w:val="en-US" w:eastAsia="ja-JP"/>
              </w:rPr>
            </w:pPr>
            <w:r>
              <w:rPr>
                <w:rFonts w:cs="Arial"/>
                <w:lang w:val="en-US"/>
              </w:rPr>
              <w:t>-</w:t>
            </w:r>
          </w:p>
        </w:tc>
      </w:tr>
      <w:tr w:rsidR="006E528D" w14:paraId="7D04EB93"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684E27CE" w14:textId="77777777" w:rsidR="006E528D" w:rsidRDefault="006E528D">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1959F955" w14:textId="77777777" w:rsidR="006E528D" w:rsidRDefault="006E528D">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BBEF025"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70F931B" w14:textId="77777777" w:rsidR="006E528D" w:rsidRDefault="006E528D">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0B8B6095" w14:textId="77777777" w:rsidR="006E528D" w:rsidRDefault="006E528D">
            <w:pPr>
              <w:pStyle w:val="TAC"/>
              <w:rPr>
                <w:rFonts w:cs="Arial"/>
                <w:lang w:val="en-US" w:eastAsia="ja-JP"/>
              </w:rPr>
            </w:pPr>
            <w:r>
              <w:rPr>
                <w:rFonts w:cs="Arial"/>
                <w:lang w:val="en-US"/>
              </w:rPr>
              <w:t>-</w:t>
            </w:r>
          </w:p>
        </w:tc>
      </w:tr>
      <w:tr w:rsidR="006E528D" w14:paraId="36F215C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40CE5020" w14:textId="77777777" w:rsidR="006E528D" w:rsidRDefault="006E528D">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45E4C0DA" w14:textId="77777777" w:rsidR="006E528D" w:rsidRDefault="006E528D">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73C7543E"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0F7C1B0" w14:textId="77777777" w:rsidR="006E528D" w:rsidRDefault="006E528D">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BCE5DD1" w14:textId="77777777" w:rsidR="006E528D" w:rsidRDefault="006E528D">
            <w:pPr>
              <w:pStyle w:val="TAC"/>
              <w:rPr>
                <w:rFonts w:cs="Arial"/>
                <w:lang w:val="en-US" w:eastAsia="ja-JP"/>
              </w:rPr>
            </w:pPr>
            <w:r>
              <w:rPr>
                <w:rFonts w:cs="Arial"/>
                <w:lang w:val="en-US"/>
              </w:rPr>
              <w:t>-</w:t>
            </w:r>
          </w:p>
        </w:tc>
      </w:tr>
      <w:tr w:rsidR="006E528D" w14:paraId="21083CAA"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003B7BD9" w14:textId="77777777" w:rsidR="006E528D" w:rsidRDefault="006E528D">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050AD88D" w14:textId="77777777" w:rsidR="006E528D" w:rsidRDefault="006E528D">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0C224CDA"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AEB0ED1" w14:textId="77777777" w:rsidR="006E528D" w:rsidRDefault="006E528D">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46A41D63" w14:textId="77777777" w:rsidR="006E528D" w:rsidRDefault="006E528D">
            <w:pPr>
              <w:pStyle w:val="TAC"/>
              <w:rPr>
                <w:rFonts w:cs="Arial"/>
                <w:lang w:val="en-US" w:eastAsia="ja-JP"/>
              </w:rPr>
            </w:pPr>
            <w:r>
              <w:rPr>
                <w:rFonts w:cs="Arial"/>
                <w:lang w:val="en-US"/>
              </w:rPr>
              <w:t>-</w:t>
            </w:r>
          </w:p>
        </w:tc>
      </w:tr>
      <w:tr w:rsidR="006E528D" w14:paraId="023AA88F"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540C11E2" w14:textId="77777777" w:rsidR="006E528D" w:rsidRDefault="006E528D">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6E16F9EB" w14:textId="77777777" w:rsidR="006E528D" w:rsidRDefault="006E528D">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027E9F04"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EA70CA2" w14:textId="77777777" w:rsidR="006E528D" w:rsidRDefault="006E528D">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799C74D3" w14:textId="77777777" w:rsidR="006E528D" w:rsidRDefault="006E528D">
            <w:pPr>
              <w:pStyle w:val="TAC"/>
              <w:rPr>
                <w:rFonts w:cs="Arial"/>
                <w:lang w:val="en-US" w:eastAsia="ja-JP"/>
              </w:rPr>
            </w:pPr>
            <w:r>
              <w:rPr>
                <w:rFonts w:cs="Arial"/>
                <w:lang w:val="en-US"/>
              </w:rPr>
              <w:t>-</w:t>
            </w:r>
          </w:p>
        </w:tc>
      </w:tr>
      <w:tr w:rsidR="006E528D" w14:paraId="14B9B7AC"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1F612AA0" w14:textId="77777777" w:rsidR="006E528D" w:rsidRDefault="006E528D">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6DAD0A33" w14:textId="77777777" w:rsidR="006E528D" w:rsidRDefault="006E528D">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226D41B6"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47EAE45" w14:textId="77777777" w:rsidR="006E528D" w:rsidRDefault="006E528D">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1AF06E07" w14:textId="77777777" w:rsidR="006E528D" w:rsidRDefault="006E528D">
            <w:pPr>
              <w:pStyle w:val="TAC"/>
              <w:rPr>
                <w:rFonts w:cs="Arial"/>
                <w:lang w:val="en-US" w:eastAsia="ja-JP"/>
              </w:rPr>
            </w:pPr>
            <w:r>
              <w:rPr>
                <w:rFonts w:cs="Arial"/>
                <w:lang w:val="en-US"/>
              </w:rPr>
              <w:t>-</w:t>
            </w:r>
          </w:p>
        </w:tc>
      </w:tr>
      <w:tr w:rsidR="006E528D" w14:paraId="363B6222" w14:textId="77777777" w:rsidTr="006E528D">
        <w:trPr>
          <w:jc w:val="center"/>
        </w:trPr>
        <w:tc>
          <w:tcPr>
            <w:tcW w:w="777" w:type="dxa"/>
            <w:tcBorders>
              <w:top w:val="single" w:sz="4" w:space="0" w:color="auto"/>
              <w:left w:val="single" w:sz="4" w:space="0" w:color="auto"/>
              <w:bottom w:val="single" w:sz="4" w:space="0" w:color="auto"/>
              <w:right w:val="single" w:sz="4" w:space="0" w:color="auto"/>
            </w:tcBorders>
            <w:hideMark/>
          </w:tcPr>
          <w:p w14:paraId="33C7ECA5" w14:textId="77777777" w:rsidR="006E528D" w:rsidRDefault="006E528D">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7CE4166" w14:textId="77777777" w:rsidR="006E528D" w:rsidRDefault="006E528D">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EAF9628" w14:textId="77777777" w:rsidR="006E528D" w:rsidRDefault="006E528D">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1206DE7" w14:textId="77777777" w:rsidR="006E528D" w:rsidRDefault="006E528D">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2424E394" w14:textId="77777777" w:rsidR="006E528D" w:rsidRDefault="006E528D">
            <w:pPr>
              <w:pStyle w:val="TAC"/>
              <w:rPr>
                <w:rFonts w:cs="Arial"/>
                <w:lang w:val="en-US" w:eastAsia="ja-JP"/>
              </w:rPr>
            </w:pPr>
            <w:r>
              <w:rPr>
                <w:rFonts w:cs="Arial"/>
                <w:lang w:val="en-US"/>
              </w:rPr>
              <w:t>-</w:t>
            </w:r>
          </w:p>
        </w:tc>
      </w:tr>
    </w:tbl>
    <w:p w14:paraId="1F308320" w14:textId="77777777" w:rsidR="006E528D" w:rsidRDefault="006E528D" w:rsidP="006E528D">
      <w:pPr>
        <w:rPr>
          <w:rFonts w:asciiTheme="minorHAnsi" w:eastAsiaTheme="minorEastAsia" w:hAnsiTheme="minorHAnsi" w:cstheme="minorBidi"/>
          <w:sz w:val="22"/>
          <w:szCs w:val="22"/>
          <w:lang w:val="sv-SE" w:eastAsia="zh-CN"/>
        </w:rPr>
      </w:pPr>
    </w:p>
    <w:p w14:paraId="23233520" w14:textId="77777777" w:rsidR="006E528D" w:rsidRDefault="006E528D" w:rsidP="006E528D">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41"/>
        <w:gridCol w:w="2276"/>
        <w:gridCol w:w="2018"/>
        <w:gridCol w:w="2276"/>
        <w:gridCol w:w="2018"/>
      </w:tblGrid>
      <w:tr w:rsidR="006E528D" w14:paraId="663A1AB0"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B9BF94"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8F75806"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33F8AE0E" w14:textId="77777777" w:rsidR="006E528D" w:rsidRDefault="006E528D">
            <w:pPr>
              <w:pStyle w:val="TAH"/>
              <w:rPr>
                <w:lang w:val="en-US" w:eastAsia="ko-KR"/>
              </w:rPr>
            </w:pPr>
            <w:r>
              <w:rPr>
                <w:lang w:val="en-US" w:eastAsia="ko-KR"/>
              </w:rPr>
              <w:t>E-UTRA TDD</w:t>
            </w:r>
          </w:p>
        </w:tc>
      </w:tr>
      <w:tr w:rsidR="006E528D" w14:paraId="2E7BFA0B"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EB657" w14:textId="77777777" w:rsidR="006E528D" w:rsidRDefault="006E528D">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5B4610BB"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A9B5"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5D073B13"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23C30" w14:textId="77777777" w:rsidR="006E528D" w:rsidRDefault="006E528D">
            <w:pPr>
              <w:pStyle w:val="TAH"/>
              <w:rPr>
                <w:lang w:val="en-US" w:eastAsia="ko-KR"/>
              </w:rPr>
            </w:pPr>
            <w:r>
              <w:rPr>
                <w:lang w:val="en-US" w:eastAsia="ko-KR"/>
              </w:rPr>
              <w:t>Operating bands</w:t>
            </w:r>
          </w:p>
        </w:tc>
      </w:tr>
      <w:tr w:rsidR="006E528D" w14:paraId="1EBA48C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345488" w14:textId="77777777" w:rsidR="006E528D" w:rsidRDefault="006E528D">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239BCBC3" w14:textId="77777777" w:rsidR="006E528D" w:rsidRDefault="006E528D">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4AFF6" w14:textId="77777777" w:rsidR="006E528D" w:rsidRDefault="006E528D">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223F4C15" w14:textId="77777777" w:rsidR="006E528D" w:rsidRDefault="006E528D">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81B1" w14:textId="77777777" w:rsidR="006E528D" w:rsidRDefault="006E528D">
            <w:pPr>
              <w:pStyle w:val="TAC"/>
              <w:rPr>
                <w:lang w:val="en-US" w:eastAsia="ko-KR"/>
              </w:rPr>
            </w:pPr>
            <w:r>
              <w:rPr>
                <w:lang w:val="en-US" w:eastAsia="ko-KR"/>
              </w:rPr>
              <w:t>39</w:t>
            </w:r>
          </w:p>
        </w:tc>
      </w:tr>
      <w:tr w:rsidR="006E528D" w14:paraId="0E59BEE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B85EBDA"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0BB5FEF0" w14:textId="77777777" w:rsidR="006E528D" w:rsidRDefault="006E528D">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1F0A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7A7B6E" w14:textId="77777777" w:rsidR="006E528D" w:rsidRDefault="006E528D">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045B" w14:textId="77777777" w:rsidR="006E528D" w:rsidRDefault="006E528D">
            <w:pPr>
              <w:pStyle w:val="TAC"/>
              <w:rPr>
                <w:lang w:val="en-US" w:eastAsia="ko-KR"/>
              </w:rPr>
            </w:pPr>
            <w:r>
              <w:rPr>
                <w:lang w:val="en-US" w:eastAsia="ko-KR"/>
              </w:rPr>
              <w:t>-</w:t>
            </w:r>
          </w:p>
        </w:tc>
      </w:tr>
      <w:tr w:rsidR="006E528D" w14:paraId="66C3C7A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3FE2F7D"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69709A63" w14:textId="77777777" w:rsidR="006E528D" w:rsidRDefault="006E528D">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FA8D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25D6159" w14:textId="77777777" w:rsidR="006E528D" w:rsidRDefault="006E528D">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8F57" w14:textId="77777777" w:rsidR="006E528D" w:rsidRDefault="006E528D">
            <w:pPr>
              <w:pStyle w:val="TAC"/>
              <w:rPr>
                <w:lang w:val="en-US" w:eastAsia="ko-KR"/>
              </w:rPr>
            </w:pPr>
            <w:r>
              <w:rPr>
                <w:lang w:val="en-US" w:eastAsia="ko-KR"/>
              </w:rPr>
              <w:t>-</w:t>
            </w:r>
          </w:p>
        </w:tc>
      </w:tr>
      <w:tr w:rsidR="006E528D" w14:paraId="4BB824F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FD05E8F"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77C899EB" w14:textId="77777777" w:rsidR="006E528D" w:rsidRDefault="006E528D">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5C3E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EF88426" w14:textId="77777777" w:rsidR="006E528D" w:rsidRDefault="006E528D">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97D8" w14:textId="77777777" w:rsidR="006E528D" w:rsidRDefault="006E528D">
            <w:pPr>
              <w:pStyle w:val="TAC"/>
              <w:rPr>
                <w:lang w:val="en-US" w:eastAsia="ko-KR"/>
              </w:rPr>
            </w:pPr>
            <w:r>
              <w:rPr>
                <w:lang w:val="en-US" w:eastAsia="ko-KR"/>
              </w:rPr>
              <w:t>-</w:t>
            </w:r>
          </w:p>
        </w:tc>
      </w:tr>
      <w:tr w:rsidR="006E528D" w14:paraId="16F58F9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26FF0D9"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4B77A719" w14:textId="77777777" w:rsidR="006E528D" w:rsidRDefault="006E528D">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24412" w14:textId="77777777" w:rsidR="006E528D" w:rsidRDefault="006E528D">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70A4626" w14:textId="77777777" w:rsidR="006E528D" w:rsidRDefault="006E528D">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1F0F5" w14:textId="77777777" w:rsidR="006E528D" w:rsidRDefault="006E528D">
            <w:pPr>
              <w:pStyle w:val="TAC"/>
              <w:rPr>
                <w:lang w:val="en-US" w:eastAsia="ko-KR"/>
              </w:rPr>
            </w:pPr>
            <w:r>
              <w:rPr>
                <w:lang w:val="en-US" w:eastAsia="ko-KR"/>
              </w:rPr>
              <w:t>41</w:t>
            </w:r>
          </w:p>
        </w:tc>
      </w:tr>
      <w:tr w:rsidR="006E528D" w14:paraId="5E459CE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593651B"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629ABAAB" w14:textId="77777777" w:rsidR="006E528D" w:rsidRDefault="006E528D">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819D2" w14:textId="77777777" w:rsidR="006E528D" w:rsidRDefault="006E528D">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D03761E" w14:textId="77777777" w:rsidR="006E528D" w:rsidRDefault="006E528D">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28D714CC" w14:textId="77777777" w:rsidR="006E528D" w:rsidRDefault="006E528D">
            <w:pPr>
              <w:pStyle w:val="TAC"/>
              <w:rPr>
                <w:lang w:val="en-US" w:eastAsia="ko-KR"/>
              </w:rPr>
            </w:pPr>
            <w:r>
              <w:rPr>
                <w:lang w:val="en-US" w:eastAsia="ko-KR"/>
              </w:rPr>
              <w:t>-</w:t>
            </w:r>
          </w:p>
        </w:tc>
      </w:tr>
      <w:tr w:rsidR="006E528D" w14:paraId="6E3EFFB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FA1AFCD"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68E20970" w14:textId="77777777" w:rsidR="006E528D" w:rsidRDefault="006E528D">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EFD8" w14:textId="77777777" w:rsidR="006E528D" w:rsidRDefault="006E528D">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4D4E095C" w14:textId="77777777" w:rsidR="006E528D" w:rsidRDefault="006E528D">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5C9EABC" w14:textId="77777777" w:rsidR="006E528D" w:rsidRDefault="006E528D">
            <w:pPr>
              <w:pStyle w:val="TAC"/>
              <w:rPr>
                <w:lang w:val="en-US" w:eastAsia="ko-KR"/>
              </w:rPr>
            </w:pPr>
            <w:r>
              <w:rPr>
                <w:lang w:val="en-US" w:eastAsia="ko-KR"/>
              </w:rPr>
              <w:t>-</w:t>
            </w:r>
          </w:p>
        </w:tc>
      </w:tr>
      <w:tr w:rsidR="006E528D" w14:paraId="25AB476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1E606E0"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70A273BF" w14:textId="77777777" w:rsidR="006E528D" w:rsidRDefault="006E528D">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F6552"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521EB9CE" w14:textId="77777777" w:rsidR="006E528D" w:rsidRDefault="006E528D">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7FCAE475" w14:textId="77777777" w:rsidR="006E528D" w:rsidRDefault="006E528D">
            <w:pPr>
              <w:pStyle w:val="TAC"/>
              <w:rPr>
                <w:lang w:val="en-US" w:eastAsia="ko-KR"/>
              </w:rPr>
            </w:pPr>
            <w:r>
              <w:rPr>
                <w:lang w:val="en-US" w:eastAsia="ko-KR"/>
              </w:rPr>
              <w:t>-</w:t>
            </w:r>
          </w:p>
        </w:tc>
      </w:tr>
      <w:tr w:rsidR="006E528D" w14:paraId="384C3CF6"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6E0023B"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AC25EE9" w14:textId="77777777" w:rsidR="006E528D" w:rsidRDefault="006E528D">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FE37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8534E0" w14:textId="77777777" w:rsidR="006E528D" w:rsidRDefault="006E528D">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424A5283" w14:textId="77777777" w:rsidR="006E528D" w:rsidRDefault="006E528D">
            <w:pPr>
              <w:pStyle w:val="TAC"/>
              <w:rPr>
                <w:lang w:val="en-US" w:eastAsia="ko-KR"/>
              </w:rPr>
            </w:pPr>
            <w:r>
              <w:rPr>
                <w:lang w:val="en-US" w:eastAsia="ko-KR"/>
              </w:rPr>
              <w:t>-</w:t>
            </w:r>
          </w:p>
        </w:tc>
      </w:tr>
      <w:tr w:rsidR="006E528D" w14:paraId="09B21E47"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FCB8D3F"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EF68899" w14:textId="77777777" w:rsidR="006E528D" w:rsidRDefault="006E528D">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31FD5"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E492ECF" w14:textId="77777777" w:rsidR="006E528D" w:rsidRDefault="006E528D">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28957B90" w14:textId="77777777" w:rsidR="006E528D" w:rsidRDefault="006E528D">
            <w:pPr>
              <w:pStyle w:val="TAC"/>
              <w:rPr>
                <w:lang w:val="en-US" w:eastAsia="ko-KR"/>
              </w:rPr>
            </w:pPr>
            <w:r>
              <w:rPr>
                <w:lang w:val="en-US" w:eastAsia="ko-KR"/>
              </w:rPr>
              <w:t>-</w:t>
            </w:r>
          </w:p>
        </w:tc>
      </w:tr>
      <w:tr w:rsidR="006E528D" w14:paraId="33A83D6A"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4050E7"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B6C6FDA" w14:textId="77777777" w:rsidR="006E528D" w:rsidRDefault="006E528D">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F867"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8456B25" w14:textId="77777777" w:rsidR="006E528D" w:rsidRDefault="006E528D">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A2C6194" w14:textId="77777777" w:rsidR="006E528D" w:rsidRDefault="006E528D">
            <w:pPr>
              <w:pStyle w:val="TAC"/>
              <w:rPr>
                <w:lang w:val="en-US" w:eastAsia="ko-KR"/>
              </w:rPr>
            </w:pPr>
            <w:r>
              <w:rPr>
                <w:lang w:val="en-US" w:eastAsia="ko-KR"/>
              </w:rPr>
              <w:t>-</w:t>
            </w:r>
          </w:p>
        </w:tc>
      </w:tr>
      <w:tr w:rsidR="006E528D" w14:paraId="6FBE9CB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848CC65"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BD62411" w14:textId="77777777" w:rsidR="006E528D" w:rsidRDefault="006E528D">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29729"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DDEAD1" w14:textId="77777777" w:rsidR="006E528D" w:rsidRDefault="006E528D">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1886357C" w14:textId="77777777" w:rsidR="006E528D" w:rsidRDefault="006E528D">
            <w:pPr>
              <w:pStyle w:val="TAC"/>
              <w:rPr>
                <w:lang w:val="en-US" w:eastAsia="ko-KR"/>
              </w:rPr>
            </w:pPr>
            <w:r>
              <w:rPr>
                <w:lang w:val="en-US" w:eastAsia="ko-KR"/>
              </w:rPr>
              <w:t>-</w:t>
            </w:r>
          </w:p>
        </w:tc>
      </w:tr>
      <w:tr w:rsidR="006E528D" w14:paraId="45177CD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7E8E8A3E"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3D5A593F" w14:textId="77777777" w:rsidR="006E528D" w:rsidRDefault="006E528D">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E8EF1"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55E9137" w14:textId="77777777" w:rsidR="006E528D" w:rsidRDefault="006E528D">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17F5A068" w14:textId="77777777" w:rsidR="006E528D" w:rsidRDefault="006E528D">
            <w:pPr>
              <w:pStyle w:val="TAC"/>
              <w:rPr>
                <w:lang w:val="en-US" w:eastAsia="ko-KR"/>
              </w:rPr>
            </w:pPr>
            <w:r>
              <w:rPr>
                <w:lang w:val="en-US" w:eastAsia="ko-KR"/>
              </w:rPr>
              <w:t>-</w:t>
            </w:r>
          </w:p>
        </w:tc>
      </w:tr>
      <w:tr w:rsidR="006E528D" w14:paraId="3413D80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311C18E5"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DF3E129" w14:textId="77777777" w:rsidR="006E528D" w:rsidRDefault="006E528D">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9ED0"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F065EE4" w14:textId="77777777" w:rsidR="006E528D" w:rsidRDefault="006E528D">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227315B0" w14:textId="77777777" w:rsidR="006E528D" w:rsidRDefault="006E528D">
            <w:pPr>
              <w:pStyle w:val="TAC"/>
              <w:rPr>
                <w:lang w:val="en-US" w:eastAsia="ko-KR"/>
              </w:rPr>
            </w:pPr>
            <w:r>
              <w:rPr>
                <w:lang w:val="en-US" w:eastAsia="ko-KR"/>
              </w:rPr>
              <w:t>-</w:t>
            </w:r>
          </w:p>
        </w:tc>
      </w:tr>
      <w:tr w:rsidR="006E528D" w14:paraId="0F3BF02B"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527ABF" w14:textId="77777777" w:rsidR="006E528D" w:rsidRDefault="006E528D">
            <w:pPr>
              <w:pStyle w:val="TAN"/>
              <w:rPr>
                <w:lang w:val="en-US" w:eastAsia="ko-KR"/>
              </w:rPr>
            </w:pPr>
            <w:r>
              <w:rPr>
                <w:lang w:val="en-US" w:eastAsia="ko-KR"/>
              </w:rPr>
              <w:t>NOTE 1:</w:t>
            </w:r>
            <w:r>
              <w:rPr>
                <w:lang w:val="en-US" w:eastAsia="ko-KR"/>
              </w:rPr>
              <w:tab/>
              <w:t>The minimum Io condition for Band 26 is reduced by 0.5 dB when the carrier frequency of the assigned E-UTRA channel bandwidth is within 865-894 MHz.</w:t>
            </w:r>
          </w:p>
        </w:tc>
      </w:tr>
    </w:tbl>
    <w:p w14:paraId="097961FD" w14:textId="77777777" w:rsidR="006E528D" w:rsidRPr="006E528D" w:rsidRDefault="006E528D" w:rsidP="006E528D">
      <w:pPr>
        <w:rPr>
          <w:rFonts w:asciiTheme="minorHAnsi" w:eastAsiaTheme="minorEastAsia" w:hAnsiTheme="minorHAnsi" w:cstheme="minorBidi"/>
          <w:sz w:val="22"/>
          <w:szCs w:val="22"/>
          <w:lang w:val="en-US" w:eastAsia="zh-CN"/>
        </w:rPr>
      </w:pPr>
    </w:p>
    <w:p w14:paraId="10B0DB83" w14:textId="77777777" w:rsidR="006E528D" w:rsidRDefault="006E528D" w:rsidP="006E528D">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46"/>
        <w:gridCol w:w="2252"/>
        <w:gridCol w:w="2072"/>
        <w:gridCol w:w="2252"/>
        <w:gridCol w:w="2007"/>
      </w:tblGrid>
      <w:tr w:rsidR="006E528D" w14:paraId="11E10D0F" w14:textId="77777777" w:rsidTr="006E528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E1F7B2" w14:textId="77777777" w:rsidR="006E528D" w:rsidRDefault="006E528D">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6E84FF7" w14:textId="77777777" w:rsidR="006E528D" w:rsidRDefault="006E528D">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9508A94" w14:textId="77777777" w:rsidR="006E528D" w:rsidRDefault="006E528D">
            <w:pPr>
              <w:pStyle w:val="TAH"/>
              <w:rPr>
                <w:lang w:val="en-US" w:eastAsia="ko-KR"/>
              </w:rPr>
            </w:pPr>
            <w:r>
              <w:rPr>
                <w:lang w:val="en-US" w:eastAsia="ko-KR"/>
              </w:rPr>
              <w:t>E-UTRA TDD</w:t>
            </w:r>
          </w:p>
        </w:tc>
      </w:tr>
      <w:tr w:rsidR="006E528D" w14:paraId="0EB409F9" w14:textId="77777777" w:rsidTr="006E52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EC242" w14:textId="77777777" w:rsidR="006E528D" w:rsidRDefault="006E528D">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0E2F0E3C"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1C660" w14:textId="77777777" w:rsidR="006E528D" w:rsidRDefault="006E528D">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7C6432A7" w14:textId="77777777" w:rsidR="006E528D" w:rsidRDefault="006E528D">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83272" w14:textId="77777777" w:rsidR="006E528D" w:rsidRDefault="006E528D">
            <w:pPr>
              <w:pStyle w:val="TAH"/>
              <w:rPr>
                <w:lang w:val="en-US" w:eastAsia="ko-KR"/>
              </w:rPr>
            </w:pPr>
            <w:r>
              <w:rPr>
                <w:lang w:val="en-US" w:eastAsia="ko-KR"/>
              </w:rPr>
              <w:t>Operating bands</w:t>
            </w:r>
          </w:p>
        </w:tc>
      </w:tr>
      <w:tr w:rsidR="006E528D" w14:paraId="462A3015"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BEF3EAB" w14:textId="77777777" w:rsidR="006E528D" w:rsidRDefault="006E528D">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1443FC37" w14:textId="77777777" w:rsidR="006E528D" w:rsidRDefault="006E528D">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9882" w14:textId="77777777" w:rsidR="006E528D" w:rsidRDefault="006E528D">
            <w:pPr>
              <w:pStyle w:val="TAC"/>
              <w:rPr>
                <w:lang w:val="en-US" w:eastAsia="ko-KR"/>
              </w:rPr>
            </w:pPr>
            <w:r>
              <w:rPr>
                <w:lang w:val="en-US" w:eastAsia="ko-KR"/>
              </w:rPr>
              <w:t>1, 4, 11, 18, 19, 21</w:t>
            </w:r>
          </w:p>
        </w:tc>
        <w:tc>
          <w:tcPr>
            <w:tcW w:w="0" w:type="auto"/>
            <w:tcBorders>
              <w:top w:val="single" w:sz="4" w:space="0" w:color="auto"/>
              <w:left w:val="single" w:sz="4" w:space="0" w:color="auto"/>
              <w:bottom w:val="single" w:sz="4" w:space="0" w:color="auto"/>
              <w:right w:val="single" w:sz="4" w:space="0" w:color="auto"/>
            </w:tcBorders>
            <w:hideMark/>
          </w:tcPr>
          <w:p w14:paraId="2FFA747E" w14:textId="77777777" w:rsidR="006E528D" w:rsidRDefault="006E528D">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3C144" w14:textId="77777777" w:rsidR="006E528D" w:rsidRDefault="006E528D">
            <w:pPr>
              <w:pStyle w:val="TAC"/>
              <w:rPr>
                <w:lang w:val="en-US" w:eastAsia="ko-KR"/>
              </w:rPr>
            </w:pPr>
            <w:r>
              <w:rPr>
                <w:lang w:val="en-US" w:eastAsia="ko-KR"/>
              </w:rPr>
              <w:t>39, 40</w:t>
            </w:r>
          </w:p>
        </w:tc>
      </w:tr>
      <w:tr w:rsidR="006E528D" w14:paraId="6486666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B83826C" w14:textId="77777777" w:rsidR="006E528D" w:rsidRDefault="006E528D">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5F2F5F8B" w14:textId="77777777" w:rsidR="006E528D" w:rsidRDefault="006E528D">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506E" w14:textId="77777777" w:rsidR="006E528D" w:rsidRDefault="006E528D">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1276C3F" w14:textId="77777777" w:rsidR="006E528D" w:rsidRDefault="006E528D">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07006" w14:textId="77777777" w:rsidR="006E528D" w:rsidRDefault="006E528D">
            <w:pPr>
              <w:pStyle w:val="TAC"/>
              <w:rPr>
                <w:lang w:val="en-US" w:eastAsia="ko-KR"/>
              </w:rPr>
            </w:pPr>
            <w:r>
              <w:rPr>
                <w:lang w:val="en-US" w:eastAsia="ko-KR"/>
              </w:rPr>
              <w:t>-</w:t>
            </w:r>
          </w:p>
        </w:tc>
      </w:tr>
      <w:tr w:rsidR="006E528D" w14:paraId="5C30F51D"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314520C" w14:textId="77777777" w:rsidR="006E528D" w:rsidRDefault="006E528D">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0D9C3FCC" w14:textId="77777777" w:rsidR="006E528D" w:rsidRDefault="006E528D">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39B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3DC168C" w14:textId="77777777" w:rsidR="006E528D" w:rsidRDefault="006E528D">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9E19C" w14:textId="77777777" w:rsidR="006E528D" w:rsidRDefault="006E528D">
            <w:pPr>
              <w:pStyle w:val="TAC"/>
              <w:rPr>
                <w:lang w:val="en-US" w:eastAsia="ko-KR"/>
              </w:rPr>
            </w:pPr>
            <w:r>
              <w:rPr>
                <w:lang w:val="en-US" w:eastAsia="ko-KR"/>
              </w:rPr>
              <w:t>-</w:t>
            </w:r>
          </w:p>
        </w:tc>
      </w:tr>
      <w:tr w:rsidR="006E528D" w14:paraId="0E2C9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5D383266" w14:textId="77777777" w:rsidR="006E528D" w:rsidRDefault="006E528D">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4FF25D3A" w14:textId="77777777" w:rsidR="006E528D" w:rsidRDefault="006E528D">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F62AC" w14:textId="77777777" w:rsidR="006E528D" w:rsidRDefault="006E528D">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3DA929D7" w14:textId="77777777" w:rsidR="006E528D" w:rsidRDefault="006E528D">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F047" w14:textId="77777777" w:rsidR="006E528D" w:rsidRDefault="006E528D">
            <w:pPr>
              <w:pStyle w:val="TAC"/>
              <w:rPr>
                <w:lang w:val="en-US" w:eastAsia="ko-KR"/>
              </w:rPr>
            </w:pPr>
            <w:r>
              <w:rPr>
                <w:lang w:val="en-US" w:eastAsia="ko-KR"/>
              </w:rPr>
              <w:t>-</w:t>
            </w:r>
          </w:p>
        </w:tc>
      </w:tr>
      <w:tr w:rsidR="006E528D" w14:paraId="62B3FF19"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0E04A9C" w14:textId="77777777" w:rsidR="006E528D" w:rsidRDefault="006E528D">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179B3C49" w14:textId="77777777" w:rsidR="006E528D" w:rsidRDefault="006E528D">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686E" w14:textId="77777777" w:rsidR="006E528D" w:rsidRDefault="006E528D">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5C07085E" w14:textId="77777777" w:rsidR="006E528D" w:rsidRDefault="006E528D">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8F822" w14:textId="5709AF8D" w:rsidR="006E528D" w:rsidRDefault="006E528D">
            <w:pPr>
              <w:pStyle w:val="TAC"/>
              <w:rPr>
                <w:lang w:val="en-US" w:eastAsia="ko-KR"/>
              </w:rPr>
            </w:pPr>
            <w:r>
              <w:rPr>
                <w:lang w:val="en-US" w:eastAsia="ko-KR"/>
              </w:rPr>
              <w:t>41</w:t>
            </w:r>
          </w:p>
        </w:tc>
      </w:tr>
      <w:tr w:rsidR="006E528D" w14:paraId="4725C02C"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2E4E5E9D" w14:textId="77777777" w:rsidR="006E528D" w:rsidRDefault="006E528D">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0F908288" w14:textId="77777777" w:rsidR="006E528D" w:rsidRDefault="006E528D">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588C" w14:textId="77777777" w:rsidR="006E528D" w:rsidRDefault="006E528D">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470DD517" w14:textId="77777777" w:rsidR="006E528D" w:rsidRDefault="006E528D">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78B4B236" w14:textId="77777777" w:rsidR="006E528D" w:rsidRDefault="006E528D">
            <w:pPr>
              <w:pStyle w:val="TAC"/>
              <w:rPr>
                <w:lang w:val="en-US" w:eastAsia="ko-KR"/>
              </w:rPr>
            </w:pPr>
            <w:r>
              <w:rPr>
                <w:lang w:val="en-US" w:eastAsia="ko-KR"/>
              </w:rPr>
              <w:t>-</w:t>
            </w:r>
          </w:p>
        </w:tc>
      </w:tr>
      <w:tr w:rsidR="006E528D" w14:paraId="0ABB150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E4A29E2" w14:textId="77777777" w:rsidR="006E528D" w:rsidRDefault="006E528D">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4E358B08" w14:textId="77777777" w:rsidR="006E528D" w:rsidRDefault="006E528D">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39A21" w14:textId="77777777" w:rsidR="006E528D" w:rsidRDefault="006E528D">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2BDCD73B" w14:textId="77777777" w:rsidR="006E528D" w:rsidRDefault="006E528D">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5239B3FF" w14:textId="77777777" w:rsidR="006E528D" w:rsidRDefault="006E528D">
            <w:pPr>
              <w:pStyle w:val="TAC"/>
              <w:rPr>
                <w:lang w:val="en-US" w:eastAsia="ko-KR"/>
              </w:rPr>
            </w:pPr>
            <w:r>
              <w:rPr>
                <w:lang w:val="en-US" w:eastAsia="ko-KR"/>
              </w:rPr>
              <w:t>-</w:t>
            </w:r>
          </w:p>
        </w:tc>
      </w:tr>
      <w:tr w:rsidR="006E528D" w14:paraId="47E0AE23"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6219943" w14:textId="77777777" w:rsidR="006E528D" w:rsidRDefault="006E528D">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12016746" w14:textId="77777777" w:rsidR="006E528D" w:rsidRDefault="006E528D">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3AA4A" w14:textId="77777777" w:rsidR="006E528D" w:rsidRDefault="006E528D">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6B08CC1F" w14:textId="77777777" w:rsidR="006E528D" w:rsidRDefault="006E528D">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4B8BA909" w14:textId="77777777" w:rsidR="006E528D" w:rsidRDefault="006E528D">
            <w:pPr>
              <w:pStyle w:val="TAC"/>
              <w:rPr>
                <w:lang w:val="en-US" w:eastAsia="ko-KR"/>
              </w:rPr>
            </w:pPr>
            <w:r>
              <w:rPr>
                <w:lang w:val="en-US" w:eastAsia="ko-KR"/>
              </w:rPr>
              <w:t>-</w:t>
            </w:r>
          </w:p>
        </w:tc>
      </w:tr>
      <w:tr w:rsidR="006E528D" w14:paraId="5CB95064"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18555D3" w14:textId="77777777" w:rsidR="006E528D" w:rsidRDefault="006E528D">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33A42B7" w14:textId="77777777" w:rsidR="006E528D" w:rsidRDefault="006E528D">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E2FC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A1B180A" w14:textId="77777777" w:rsidR="006E528D" w:rsidRDefault="006E528D">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7C762D6B" w14:textId="77777777" w:rsidR="006E528D" w:rsidRDefault="006E528D">
            <w:pPr>
              <w:pStyle w:val="TAC"/>
              <w:rPr>
                <w:lang w:val="en-US" w:eastAsia="ko-KR"/>
              </w:rPr>
            </w:pPr>
            <w:r>
              <w:rPr>
                <w:lang w:val="en-US" w:eastAsia="ko-KR"/>
              </w:rPr>
              <w:t>-</w:t>
            </w:r>
          </w:p>
        </w:tc>
      </w:tr>
      <w:tr w:rsidR="006E528D" w14:paraId="42C12A8E"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4C4DE32B" w14:textId="77777777" w:rsidR="006E528D" w:rsidRDefault="006E528D">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6310D677" w14:textId="77777777" w:rsidR="006E528D" w:rsidRDefault="006E528D">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0780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508CA54" w14:textId="77777777" w:rsidR="006E528D" w:rsidRDefault="006E528D">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1D46DE0C" w14:textId="77777777" w:rsidR="006E528D" w:rsidRDefault="006E528D">
            <w:pPr>
              <w:pStyle w:val="TAC"/>
              <w:rPr>
                <w:lang w:val="en-US" w:eastAsia="ko-KR"/>
              </w:rPr>
            </w:pPr>
            <w:r>
              <w:rPr>
                <w:lang w:val="en-US" w:eastAsia="ko-KR"/>
              </w:rPr>
              <w:t>-</w:t>
            </w:r>
          </w:p>
        </w:tc>
      </w:tr>
      <w:tr w:rsidR="006E528D" w14:paraId="19B6E3E1"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078A6C45" w14:textId="77777777" w:rsidR="006E528D" w:rsidRDefault="006E528D">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4684F02" w14:textId="77777777" w:rsidR="006E528D" w:rsidRDefault="006E528D">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E58F"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D924CA8" w14:textId="77777777" w:rsidR="006E528D" w:rsidRDefault="006E528D">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60939B3A" w14:textId="77777777" w:rsidR="006E528D" w:rsidRDefault="006E528D">
            <w:pPr>
              <w:pStyle w:val="TAC"/>
              <w:rPr>
                <w:lang w:val="en-US" w:eastAsia="ko-KR"/>
              </w:rPr>
            </w:pPr>
            <w:r>
              <w:rPr>
                <w:lang w:val="en-US" w:eastAsia="ko-KR"/>
              </w:rPr>
              <w:t>-</w:t>
            </w:r>
          </w:p>
        </w:tc>
      </w:tr>
      <w:tr w:rsidR="006E528D" w14:paraId="01D9BE4F"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850E01E" w14:textId="77777777" w:rsidR="006E528D" w:rsidRDefault="006E528D">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B2AD45" w14:textId="77777777" w:rsidR="006E528D" w:rsidRDefault="006E528D">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301E"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B78D913" w14:textId="77777777" w:rsidR="006E528D" w:rsidRDefault="006E528D">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562C7036" w14:textId="77777777" w:rsidR="006E528D" w:rsidRDefault="006E528D">
            <w:pPr>
              <w:pStyle w:val="TAC"/>
              <w:rPr>
                <w:lang w:val="en-US" w:eastAsia="ko-KR"/>
              </w:rPr>
            </w:pPr>
            <w:r>
              <w:rPr>
                <w:lang w:val="en-US" w:eastAsia="ko-KR"/>
              </w:rPr>
              <w:t>-</w:t>
            </w:r>
          </w:p>
        </w:tc>
      </w:tr>
      <w:tr w:rsidR="006E528D" w14:paraId="59C7E642"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19668563" w14:textId="77777777" w:rsidR="006E528D" w:rsidRDefault="006E528D">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0D17F2A6" w14:textId="77777777" w:rsidR="006E528D" w:rsidRDefault="006E528D">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47FF3" w14:textId="77777777" w:rsidR="006E528D" w:rsidRDefault="006E528D">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F6D8F95" w14:textId="77777777" w:rsidR="006E528D" w:rsidRDefault="006E528D">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7929F5CE" w14:textId="77777777" w:rsidR="006E528D" w:rsidRDefault="006E528D">
            <w:pPr>
              <w:pStyle w:val="TAC"/>
              <w:rPr>
                <w:lang w:val="en-US" w:eastAsia="ko-KR"/>
              </w:rPr>
            </w:pPr>
            <w:r>
              <w:rPr>
                <w:lang w:val="en-US" w:eastAsia="ko-KR"/>
              </w:rPr>
              <w:t>-</w:t>
            </w:r>
          </w:p>
        </w:tc>
      </w:tr>
      <w:tr w:rsidR="006E528D" w14:paraId="1A5F45C0" w14:textId="77777777" w:rsidTr="006E528D">
        <w:trPr>
          <w:jc w:val="center"/>
        </w:trPr>
        <w:tc>
          <w:tcPr>
            <w:tcW w:w="0" w:type="auto"/>
            <w:tcBorders>
              <w:top w:val="single" w:sz="4" w:space="0" w:color="auto"/>
              <w:left w:val="single" w:sz="4" w:space="0" w:color="auto"/>
              <w:bottom w:val="single" w:sz="4" w:space="0" w:color="auto"/>
              <w:right w:val="single" w:sz="4" w:space="0" w:color="auto"/>
            </w:tcBorders>
            <w:hideMark/>
          </w:tcPr>
          <w:p w14:paraId="64D946B8" w14:textId="77777777" w:rsidR="006E528D" w:rsidRDefault="006E528D">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E7AEB63" w14:textId="77777777" w:rsidR="006E528D" w:rsidRDefault="006E528D">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54068" w14:textId="77777777" w:rsidR="006E528D" w:rsidRDefault="006E528D">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AA4B0F7" w14:textId="77777777" w:rsidR="006E528D" w:rsidRDefault="006E528D">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25F61C" w14:textId="77777777" w:rsidR="006E528D" w:rsidRDefault="006E528D">
            <w:pPr>
              <w:pStyle w:val="TAC"/>
              <w:rPr>
                <w:lang w:val="en-US" w:eastAsia="ko-KR"/>
              </w:rPr>
            </w:pPr>
            <w:r>
              <w:rPr>
                <w:lang w:val="en-US" w:eastAsia="ko-KR"/>
              </w:rPr>
              <w:t>-</w:t>
            </w:r>
          </w:p>
        </w:tc>
      </w:tr>
      <w:tr w:rsidR="006E528D" w14:paraId="0DA9E18E" w14:textId="77777777" w:rsidTr="006E528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403855B" w14:textId="77777777" w:rsidR="006E528D" w:rsidRDefault="006E528D">
            <w:pPr>
              <w:pStyle w:val="TAN"/>
              <w:rPr>
                <w:lang w:val="en-US" w:eastAsia="ko-KR"/>
              </w:rPr>
            </w:pPr>
            <w:r>
              <w:rPr>
                <w:lang w:val="en-US" w:eastAsia="ko-KR"/>
              </w:rPr>
              <w:t>NOTE 1:</w:t>
            </w:r>
            <w:r>
              <w:rPr>
                <w:lang w:val="en-US" w:eastAsia="ko-KR"/>
              </w:rPr>
              <w:tab/>
              <w:t>The minimum Io condition for Band 26 is reduced by 0.5 dB when the carrier frequency of the assigned E-UTRA channel bandwidth is within 865-894 MHz.</w:t>
            </w:r>
          </w:p>
          <w:p w14:paraId="261FCD26" w14:textId="77777777" w:rsidR="006E528D" w:rsidRDefault="006E528D">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2D0E0385" w14:textId="77777777" w:rsidR="006E528D" w:rsidRDefault="006E528D">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MHz.</w:t>
            </w:r>
          </w:p>
        </w:tc>
      </w:tr>
    </w:tbl>
    <w:p w14:paraId="30A317B9" w14:textId="77777777" w:rsidR="006E528D" w:rsidRPr="006E528D" w:rsidRDefault="006E528D" w:rsidP="006E528D">
      <w:pPr>
        <w:rPr>
          <w:rFonts w:eastAsia="??"/>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85088" w14:textId="77777777" w:rsidR="00CA53E8" w:rsidRDefault="00CA53E8">
      <w:r>
        <w:separator/>
      </w:r>
    </w:p>
  </w:endnote>
  <w:endnote w:type="continuationSeparator" w:id="0">
    <w:p w14:paraId="4CEFBB8D" w14:textId="77777777" w:rsidR="00CA53E8" w:rsidRDefault="00CA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FA43B" w14:textId="77777777" w:rsidR="00CA53E8" w:rsidRDefault="00CA53E8">
      <w:r>
        <w:separator/>
      </w:r>
    </w:p>
  </w:footnote>
  <w:footnote w:type="continuationSeparator" w:id="0">
    <w:p w14:paraId="21B2EF29" w14:textId="77777777" w:rsidR="00CA53E8" w:rsidRDefault="00CA5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0F36F6"/>
    <w:rsid w:val="00110B8A"/>
    <w:rsid w:val="00145D43"/>
    <w:rsid w:val="00155905"/>
    <w:rsid w:val="00181957"/>
    <w:rsid w:val="00192C46"/>
    <w:rsid w:val="00194D03"/>
    <w:rsid w:val="001A08B3"/>
    <w:rsid w:val="001A7B60"/>
    <w:rsid w:val="001B52F0"/>
    <w:rsid w:val="001B7A65"/>
    <w:rsid w:val="001E41F3"/>
    <w:rsid w:val="001F191E"/>
    <w:rsid w:val="002130BA"/>
    <w:rsid w:val="00252229"/>
    <w:rsid w:val="002579B2"/>
    <w:rsid w:val="0026004D"/>
    <w:rsid w:val="002640DD"/>
    <w:rsid w:val="00275D12"/>
    <w:rsid w:val="00284FEB"/>
    <w:rsid w:val="00285FE8"/>
    <w:rsid w:val="002860C4"/>
    <w:rsid w:val="002907C4"/>
    <w:rsid w:val="002A353D"/>
    <w:rsid w:val="002B55C1"/>
    <w:rsid w:val="002B5741"/>
    <w:rsid w:val="002C1402"/>
    <w:rsid w:val="002E12F5"/>
    <w:rsid w:val="002F2CF5"/>
    <w:rsid w:val="00305409"/>
    <w:rsid w:val="00316BA2"/>
    <w:rsid w:val="00316E94"/>
    <w:rsid w:val="00325235"/>
    <w:rsid w:val="003448AA"/>
    <w:rsid w:val="00344B3A"/>
    <w:rsid w:val="0035634D"/>
    <w:rsid w:val="003565BA"/>
    <w:rsid w:val="003609EF"/>
    <w:rsid w:val="0036231A"/>
    <w:rsid w:val="0036325E"/>
    <w:rsid w:val="00374DD4"/>
    <w:rsid w:val="003752FC"/>
    <w:rsid w:val="003E1A36"/>
    <w:rsid w:val="00410371"/>
    <w:rsid w:val="00421AEB"/>
    <w:rsid w:val="0042215F"/>
    <w:rsid w:val="004227AD"/>
    <w:rsid w:val="004242F1"/>
    <w:rsid w:val="00443CCF"/>
    <w:rsid w:val="0047144A"/>
    <w:rsid w:val="004B75B7"/>
    <w:rsid w:val="004C3840"/>
    <w:rsid w:val="004D0AD9"/>
    <w:rsid w:val="004F442D"/>
    <w:rsid w:val="004F7715"/>
    <w:rsid w:val="0051580D"/>
    <w:rsid w:val="0051597B"/>
    <w:rsid w:val="00522CFF"/>
    <w:rsid w:val="00522ED5"/>
    <w:rsid w:val="00547111"/>
    <w:rsid w:val="005612E4"/>
    <w:rsid w:val="0057212E"/>
    <w:rsid w:val="00584694"/>
    <w:rsid w:val="00592D74"/>
    <w:rsid w:val="005B49E8"/>
    <w:rsid w:val="005E0842"/>
    <w:rsid w:val="005E2C44"/>
    <w:rsid w:val="005E6300"/>
    <w:rsid w:val="00621188"/>
    <w:rsid w:val="006257ED"/>
    <w:rsid w:val="0062700D"/>
    <w:rsid w:val="00630A54"/>
    <w:rsid w:val="006374DE"/>
    <w:rsid w:val="006422AB"/>
    <w:rsid w:val="00665ABF"/>
    <w:rsid w:val="00673F9E"/>
    <w:rsid w:val="0068109F"/>
    <w:rsid w:val="00695808"/>
    <w:rsid w:val="006A2B80"/>
    <w:rsid w:val="006B46FB"/>
    <w:rsid w:val="006E21FB"/>
    <w:rsid w:val="006E528D"/>
    <w:rsid w:val="006F3F9E"/>
    <w:rsid w:val="007013B0"/>
    <w:rsid w:val="00751A3E"/>
    <w:rsid w:val="00751C78"/>
    <w:rsid w:val="007817D0"/>
    <w:rsid w:val="00786D1B"/>
    <w:rsid w:val="00792342"/>
    <w:rsid w:val="007977A8"/>
    <w:rsid w:val="007B512A"/>
    <w:rsid w:val="007B6AFC"/>
    <w:rsid w:val="007B6FE2"/>
    <w:rsid w:val="007C2097"/>
    <w:rsid w:val="007D2B0C"/>
    <w:rsid w:val="007D6A07"/>
    <w:rsid w:val="007E4D0C"/>
    <w:rsid w:val="007E50D0"/>
    <w:rsid w:val="007F7259"/>
    <w:rsid w:val="008040A8"/>
    <w:rsid w:val="00813074"/>
    <w:rsid w:val="00816953"/>
    <w:rsid w:val="008279FA"/>
    <w:rsid w:val="0083044A"/>
    <w:rsid w:val="00846AD6"/>
    <w:rsid w:val="00854419"/>
    <w:rsid w:val="008626E7"/>
    <w:rsid w:val="00870EE7"/>
    <w:rsid w:val="00872EB9"/>
    <w:rsid w:val="00880923"/>
    <w:rsid w:val="00885021"/>
    <w:rsid w:val="008A0773"/>
    <w:rsid w:val="008A45A6"/>
    <w:rsid w:val="008A7911"/>
    <w:rsid w:val="008C23CB"/>
    <w:rsid w:val="008E4203"/>
    <w:rsid w:val="008E5ACB"/>
    <w:rsid w:val="008F686C"/>
    <w:rsid w:val="009148DE"/>
    <w:rsid w:val="00936FD9"/>
    <w:rsid w:val="00937453"/>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95E4B"/>
    <w:rsid w:val="00AA2CBC"/>
    <w:rsid w:val="00AA51EF"/>
    <w:rsid w:val="00AC5820"/>
    <w:rsid w:val="00AD1CD8"/>
    <w:rsid w:val="00B258BB"/>
    <w:rsid w:val="00B41668"/>
    <w:rsid w:val="00B67B97"/>
    <w:rsid w:val="00B8795F"/>
    <w:rsid w:val="00B968C8"/>
    <w:rsid w:val="00BA3EC5"/>
    <w:rsid w:val="00BA51D9"/>
    <w:rsid w:val="00BB5DFC"/>
    <w:rsid w:val="00BD279D"/>
    <w:rsid w:val="00BD3DD1"/>
    <w:rsid w:val="00BD4203"/>
    <w:rsid w:val="00BD6BB8"/>
    <w:rsid w:val="00C06CBB"/>
    <w:rsid w:val="00C12C42"/>
    <w:rsid w:val="00C32F12"/>
    <w:rsid w:val="00C66BA2"/>
    <w:rsid w:val="00C71A6B"/>
    <w:rsid w:val="00C8605C"/>
    <w:rsid w:val="00C93FB7"/>
    <w:rsid w:val="00C95985"/>
    <w:rsid w:val="00CA53E8"/>
    <w:rsid w:val="00CA7DA5"/>
    <w:rsid w:val="00CC5026"/>
    <w:rsid w:val="00CC68D0"/>
    <w:rsid w:val="00CC7B72"/>
    <w:rsid w:val="00CD646E"/>
    <w:rsid w:val="00D01713"/>
    <w:rsid w:val="00D01796"/>
    <w:rsid w:val="00D03F9A"/>
    <w:rsid w:val="00D06D51"/>
    <w:rsid w:val="00D10721"/>
    <w:rsid w:val="00D24991"/>
    <w:rsid w:val="00D317F5"/>
    <w:rsid w:val="00D34B24"/>
    <w:rsid w:val="00D4387B"/>
    <w:rsid w:val="00D50255"/>
    <w:rsid w:val="00D629F2"/>
    <w:rsid w:val="00D90F7D"/>
    <w:rsid w:val="00DB4339"/>
    <w:rsid w:val="00DC6924"/>
    <w:rsid w:val="00DD33D3"/>
    <w:rsid w:val="00DE253B"/>
    <w:rsid w:val="00DE34CF"/>
    <w:rsid w:val="00DE3609"/>
    <w:rsid w:val="00E13F3D"/>
    <w:rsid w:val="00E34898"/>
    <w:rsid w:val="00E72C4E"/>
    <w:rsid w:val="00E7490D"/>
    <w:rsid w:val="00E87AA9"/>
    <w:rsid w:val="00E9054A"/>
    <w:rsid w:val="00EA170E"/>
    <w:rsid w:val="00EB09B7"/>
    <w:rsid w:val="00EB745E"/>
    <w:rsid w:val="00ED4107"/>
    <w:rsid w:val="00EE7D7C"/>
    <w:rsid w:val="00F03FC1"/>
    <w:rsid w:val="00F1519B"/>
    <w:rsid w:val="00F25D98"/>
    <w:rsid w:val="00F300FB"/>
    <w:rsid w:val="00F570A5"/>
    <w:rsid w:val="00F57A41"/>
    <w:rsid w:val="00F65198"/>
    <w:rsid w:val="00F65991"/>
    <w:rsid w:val="00FB6386"/>
    <w:rsid w:val="00FD24E2"/>
    <w:rsid w:val="00FD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qFormat/>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97AD0-3EAA-4E6B-AC9B-676F20DC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984</Words>
  <Characters>5609</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137</cp:revision>
  <cp:lastPrinted>1899-12-31T23:00:00Z</cp:lastPrinted>
  <dcterms:created xsi:type="dcterms:W3CDTF">2019-03-27T11:32:00Z</dcterms:created>
  <dcterms:modified xsi:type="dcterms:W3CDTF">2019-09-10T19:30:00Z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